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65C71" w:rsidR="001E41F3" w:rsidRDefault="001E41F3" w14:paraId="70D8DB3D" w14:textId="5EB6867A">
      <w:pPr>
        <w:pStyle w:val="CRCoverPage"/>
        <w:tabs>
          <w:tab w:val="right" w:pos="9639"/>
        </w:tabs>
        <w:spacing w:after="0"/>
        <w:rPr>
          <w:rFonts w:eastAsia="SimSun"/>
          <w:b/>
          <w:i/>
          <w:noProof/>
          <w:sz w:val="28"/>
          <w:lang w:eastAsia="ko-KR"/>
        </w:rPr>
      </w:pPr>
      <w:r w:rsidRPr="000402FC">
        <w:rPr>
          <w:b/>
          <w:noProof/>
          <w:sz w:val="24"/>
          <w:lang w:val="en-US"/>
        </w:rPr>
        <w:t>3GPP TSG-</w:t>
      </w:r>
      <w:r w:rsidRPr="000402FC" w:rsidR="00E87D1D">
        <w:rPr>
          <w:b/>
          <w:noProof/>
          <w:sz w:val="24"/>
          <w:lang w:val="en-US"/>
        </w:rPr>
        <w:t>WG SA2</w:t>
      </w:r>
      <w:r w:rsidRPr="000402FC" w:rsidR="00C66BA2">
        <w:rPr>
          <w:b/>
          <w:noProof/>
          <w:sz w:val="24"/>
          <w:lang w:val="en-US"/>
        </w:rPr>
        <w:t xml:space="preserve"> </w:t>
      </w:r>
      <w:r w:rsidRPr="000402FC">
        <w:rPr>
          <w:b/>
          <w:noProof/>
          <w:sz w:val="24"/>
          <w:lang w:val="en-US"/>
        </w:rPr>
        <w:t>Meeting #</w:t>
      </w:r>
      <w:r w:rsidR="00ED230C">
        <w:rPr>
          <w:b/>
          <w:noProof/>
          <w:sz w:val="24"/>
          <w:lang w:val="en-US"/>
        </w:rPr>
        <w:t>160</w:t>
      </w:r>
      <w:r w:rsidRPr="000402FC">
        <w:rPr>
          <w:b/>
          <w:i/>
          <w:noProof/>
          <w:sz w:val="28"/>
          <w:lang w:val="en-US"/>
        </w:rPr>
        <w:tab/>
      </w:r>
      <w:r w:rsidRPr="00782DD1" w:rsidR="00782DD1">
        <w:rPr>
          <w:b/>
          <w:i/>
          <w:noProof/>
          <w:sz w:val="28"/>
          <w:lang w:val="en-US" w:eastAsia="ko-KR"/>
        </w:rPr>
        <w:t>S2-2312536</w:t>
      </w:r>
    </w:p>
    <w:p w:rsidRPr="00B07943" w:rsidR="00ED230C" w:rsidP="00ED230C" w:rsidRDefault="00ED230C" w14:paraId="294BE35B" w14:textId="77777777">
      <w:pPr>
        <w:pStyle w:val="CRCoverPage"/>
        <w:jc w:val="both"/>
        <w:outlineLvl w:val="0"/>
        <w:rPr>
          <w:b/>
          <w:noProof/>
          <w:sz w:val="22"/>
        </w:rPr>
      </w:pPr>
      <w:r>
        <w:rPr>
          <w:rFonts w:cs="Arial"/>
          <w:b/>
          <w:bCs/>
          <w:sz w:val="24"/>
        </w:rPr>
        <w:t>Chicago, USA, November 13 – 17, 2023</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Pr="000402FC" w:rsidR="000E1DCC" w:rsidTr="00AD4083" w14:paraId="42B15974" w14:textId="77777777">
        <w:tc>
          <w:tcPr>
            <w:tcW w:w="9641" w:type="dxa"/>
            <w:gridSpan w:val="9"/>
            <w:tcBorders>
              <w:top w:val="single" w:color="auto" w:sz="4" w:space="0"/>
              <w:left w:val="single" w:color="auto" w:sz="4" w:space="0"/>
              <w:right w:val="single" w:color="auto" w:sz="4" w:space="0"/>
            </w:tcBorders>
          </w:tcPr>
          <w:p w:rsidRPr="000402FC" w:rsidR="000E1DCC" w:rsidP="00AD4083" w:rsidRDefault="000E1DCC" w14:paraId="554B3EB4" w14:textId="77777777">
            <w:pPr>
              <w:pStyle w:val="CRCoverPage"/>
              <w:spacing w:after="0"/>
              <w:jc w:val="right"/>
              <w:rPr>
                <w:i/>
                <w:noProof/>
              </w:rPr>
            </w:pPr>
            <w:r w:rsidRPr="000402FC">
              <w:rPr>
                <w:i/>
                <w:noProof/>
                <w:sz w:val="14"/>
              </w:rPr>
              <w:t>CR-Form-v12.2</w:t>
            </w:r>
          </w:p>
        </w:tc>
      </w:tr>
      <w:tr w:rsidRPr="000402FC" w:rsidR="000E1DCC" w:rsidTr="00AD4083" w14:paraId="26CC68DF" w14:textId="77777777">
        <w:tc>
          <w:tcPr>
            <w:tcW w:w="9641" w:type="dxa"/>
            <w:gridSpan w:val="9"/>
            <w:tcBorders>
              <w:left w:val="single" w:color="auto" w:sz="4" w:space="0"/>
              <w:right w:val="single" w:color="auto" w:sz="4" w:space="0"/>
            </w:tcBorders>
          </w:tcPr>
          <w:p w:rsidRPr="000402FC" w:rsidR="000E1DCC" w:rsidP="00AD4083" w:rsidRDefault="000E1DCC" w14:paraId="28C19DB8" w14:textId="77777777">
            <w:pPr>
              <w:pStyle w:val="CRCoverPage"/>
              <w:spacing w:after="0"/>
              <w:jc w:val="center"/>
              <w:rPr>
                <w:noProof/>
              </w:rPr>
            </w:pPr>
            <w:r w:rsidRPr="000402FC">
              <w:rPr>
                <w:b/>
                <w:noProof/>
                <w:sz w:val="32"/>
              </w:rPr>
              <w:t>CHANGE REQUEST</w:t>
            </w:r>
          </w:p>
        </w:tc>
      </w:tr>
      <w:tr w:rsidRPr="000402FC" w:rsidR="000E1DCC" w:rsidTr="00E70806" w14:paraId="4EC76AF9" w14:textId="77777777">
        <w:trPr>
          <w:trHeight w:val="184"/>
        </w:trPr>
        <w:tc>
          <w:tcPr>
            <w:tcW w:w="9641" w:type="dxa"/>
            <w:gridSpan w:val="9"/>
            <w:tcBorders>
              <w:left w:val="single" w:color="auto" w:sz="4" w:space="0"/>
              <w:right w:val="single" w:color="auto" w:sz="4" w:space="0"/>
            </w:tcBorders>
          </w:tcPr>
          <w:p w:rsidRPr="000402FC" w:rsidR="000E1DCC" w:rsidP="00AD4083" w:rsidRDefault="000E1DCC" w14:paraId="0AE0025D" w14:textId="77777777">
            <w:pPr>
              <w:pStyle w:val="CRCoverPage"/>
              <w:spacing w:after="0"/>
              <w:rPr>
                <w:noProof/>
                <w:sz w:val="8"/>
                <w:szCs w:val="8"/>
              </w:rPr>
            </w:pPr>
          </w:p>
        </w:tc>
      </w:tr>
      <w:tr w:rsidRPr="000402FC" w:rsidR="000E1DCC" w:rsidTr="00AD4083" w14:paraId="4BD9219F" w14:textId="77777777">
        <w:tc>
          <w:tcPr>
            <w:tcW w:w="142" w:type="dxa"/>
            <w:tcBorders>
              <w:left w:val="single" w:color="auto" w:sz="4" w:space="0"/>
            </w:tcBorders>
          </w:tcPr>
          <w:p w:rsidRPr="000402FC" w:rsidR="000E1DCC" w:rsidP="00AD4083" w:rsidRDefault="000E1DCC" w14:paraId="535FAD58" w14:textId="77777777">
            <w:pPr>
              <w:pStyle w:val="CRCoverPage"/>
              <w:spacing w:after="0"/>
              <w:jc w:val="right"/>
              <w:rPr>
                <w:noProof/>
              </w:rPr>
            </w:pPr>
          </w:p>
        </w:tc>
        <w:tc>
          <w:tcPr>
            <w:tcW w:w="1559" w:type="dxa"/>
            <w:shd w:val="pct30" w:color="FFFF00" w:fill="auto"/>
          </w:tcPr>
          <w:p w:rsidRPr="000402FC" w:rsidR="000E1DCC" w:rsidP="000841DD" w:rsidRDefault="00596F27" w14:paraId="1889EF79" w14:textId="61882CE2">
            <w:pPr>
              <w:pStyle w:val="CRCoverPage"/>
              <w:spacing w:after="0"/>
              <w:jc w:val="right"/>
              <w:rPr>
                <w:b/>
                <w:noProof/>
                <w:sz w:val="28"/>
              </w:rPr>
            </w:pPr>
            <w:r>
              <w:fldChar w:fldCharType="begin"/>
            </w:r>
            <w:r>
              <w:instrText xml:space="preserve"> DOCPROPERTY  Spec#  \* MERGEFORMAT </w:instrText>
            </w:r>
            <w:r>
              <w:fldChar w:fldCharType="separate"/>
            </w:r>
            <w:r w:rsidRPr="000402FC" w:rsidR="003E34A3">
              <w:rPr>
                <w:b/>
                <w:noProof/>
                <w:sz w:val="28"/>
              </w:rPr>
              <w:t>23</w:t>
            </w:r>
            <w:r>
              <w:rPr>
                <w:b/>
                <w:noProof/>
                <w:sz w:val="28"/>
              </w:rPr>
              <w:fldChar w:fldCharType="end"/>
            </w:r>
            <w:r w:rsidRPr="000402FC" w:rsidR="003E34A3">
              <w:rPr>
                <w:b/>
                <w:noProof/>
                <w:sz w:val="28"/>
              </w:rPr>
              <w:t>.5</w:t>
            </w:r>
            <w:r w:rsidR="000841DD">
              <w:rPr>
                <w:b/>
                <w:noProof/>
                <w:sz w:val="28"/>
              </w:rPr>
              <w:t>03</w:t>
            </w:r>
          </w:p>
        </w:tc>
        <w:tc>
          <w:tcPr>
            <w:tcW w:w="709" w:type="dxa"/>
          </w:tcPr>
          <w:p w:rsidRPr="000402FC" w:rsidR="000E1DCC" w:rsidP="00AD4083" w:rsidRDefault="000E1DCC" w14:paraId="7EB4BB03" w14:textId="77777777">
            <w:pPr>
              <w:pStyle w:val="CRCoverPage"/>
              <w:spacing w:after="0"/>
              <w:jc w:val="center"/>
              <w:rPr>
                <w:noProof/>
              </w:rPr>
            </w:pPr>
            <w:r w:rsidRPr="000402FC">
              <w:rPr>
                <w:b/>
                <w:noProof/>
                <w:sz w:val="28"/>
              </w:rPr>
              <w:t>CR</w:t>
            </w:r>
          </w:p>
        </w:tc>
        <w:tc>
          <w:tcPr>
            <w:tcW w:w="1276" w:type="dxa"/>
            <w:shd w:val="pct30" w:color="FFFF00" w:fill="auto"/>
          </w:tcPr>
          <w:p w:rsidRPr="000402FC" w:rsidR="000E1DCC" w:rsidP="000841DD" w:rsidRDefault="000841DD" w14:paraId="76775BEC" w14:textId="68067A3E">
            <w:pPr>
              <w:pStyle w:val="CRCoverPage"/>
              <w:spacing w:after="0"/>
              <w:rPr>
                <w:noProof/>
              </w:rPr>
            </w:pPr>
            <w:r>
              <w:rPr>
                <w:b/>
                <w:noProof/>
                <w:sz w:val="28"/>
              </w:rPr>
              <w:t>12</w:t>
            </w:r>
            <w:r w:rsidR="00782DD1">
              <w:rPr>
                <w:b/>
                <w:noProof/>
                <w:sz w:val="28"/>
              </w:rPr>
              <w:t>15</w:t>
            </w:r>
          </w:p>
        </w:tc>
        <w:tc>
          <w:tcPr>
            <w:tcW w:w="709" w:type="dxa"/>
          </w:tcPr>
          <w:p w:rsidRPr="000402FC" w:rsidR="000E1DCC" w:rsidP="00AD4083" w:rsidRDefault="000E1DCC" w14:paraId="5C0E540F" w14:textId="77777777">
            <w:pPr>
              <w:pStyle w:val="CRCoverPage"/>
              <w:tabs>
                <w:tab w:val="right" w:pos="625"/>
              </w:tabs>
              <w:spacing w:after="0"/>
              <w:jc w:val="center"/>
              <w:rPr>
                <w:noProof/>
              </w:rPr>
            </w:pPr>
            <w:r w:rsidRPr="000402FC">
              <w:rPr>
                <w:b/>
                <w:bCs/>
                <w:noProof/>
                <w:sz w:val="28"/>
              </w:rPr>
              <w:t>rev</w:t>
            </w:r>
          </w:p>
        </w:tc>
        <w:tc>
          <w:tcPr>
            <w:tcW w:w="992" w:type="dxa"/>
            <w:shd w:val="pct30" w:color="FFFF00" w:fill="auto"/>
          </w:tcPr>
          <w:p w:rsidRPr="000402FC" w:rsidR="000E1DCC" w:rsidP="00B72565" w:rsidRDefault="0024450D" w14:paraId="2CBBAFDF" w14:textId="0B59DAA0">
            <w:pPr>
              <w:pStyle w:val="CRCoverPage"/>
              <w:spacing w:after="0"/>
              <w:rPr>
                <w:b/>
                <w:noProof/>
                <w:sz w:val="28"/>
                <w:lang w:eastAsia="ko-KR"/>
              </w:rPr>
            </w:pPr>
            <w:r>
              <w:rPr>
                <w:b/>
                <w:noProof/>
                <w:sz w:val="28"/>
                <w:lang w:eastAsia="ko-KR"/>
              </w:rPr>
              <w:t>-</w:t>
            </w:r>
          </w:p>
        </w:tc>
        <w:tc>
          <w:tcPr>
            <w:tcW w:w="2410" w:type="dxa"/>
          </w:tcPr>
          <w:p w:rsidRPr="000402FC" w:rsidR="000E1DCC" w:rsidP="00AD4083" w:rsidRDefault="000E1DCC" w14:paraId="3756D17C" w14:textId="77777777">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rsidRPr="000402FC" w:rsidR="000E1DCC" w:rsidP="00D5094A" w:rsidRDefault="00E70806" w14:paraId="18AF42DD" w14:textId="12F29C83">
            <w:pPr>
              <w:pStyle w:val="CRCoverPage"/>
              <w:spacing w:after="0"/>
              <w:jc w:val="center"/>
              <w:rPr>
                <w:noProof/>
                <w:sz w:val="28"/>
              </w:rPr>
            </w:pPr>
            <w:r w:rsidRPr="00CC5007">
              <w:rPr>
                <w:b/>
                <w:noProof/>
                <w:sz w:val="28"/>
              </w:rPr>
              <w:fldChar w:fldCharType="begin"/>
            </w:r>
            <w:r w:rsidRPr="00CC5007">
              <w:rPr>
                <w:b/>
                <w:noProof/>
                <w:sz w:val="28"/>
              </w:rPr>
              <w:instrText>DOCPROPERTY  Version  \* MERGEFORMAT</w:instrText>
            </w:r>
            <w:r w:rsidRPr="00CC5007">
              <w:rPr>
                <w:b/>
                <w:noProof/>
                <w:sz w:val="28"/>
              </w:rPr>
              <w:fldChar w:fldCharType="separate"/>
            </w:r>
            <w:r>
              <w:rPr>
                <w:b/>
                <w:noProof/>
                <w:sz w:val="28"/>
              </w:rPr>
              <w:t>17.10</w:t>
            </w:r>
            <w:r w:rsidRPr="00CC5007">
              <w:rPr>
                <w:b/>
                <w:noProof/>
                <w:sz w:val="28"/>
              </w:rPr>
              <w:fldChar w:fldCharType="end"/>
            </w:r>
            <w:r w:rsidRPr="00CC5007">
              <w:rPr>
                <w:b/>
                <w:noProof/>
                <w:sz w:val="28"/>
              </w:rPr>
              <w:t>.0</w:t>
            </w:r>
          </w:p>
        </w:tc>
        <w:tc>
          <w:tcPr>
            <w:tcW w:w="143" w:type="dxa"/>
            <w:tcBorders>
              <w:right w:val="single" w:color="auto" w:sz="4" w:space="0"/>
            </w:tcBorders>
          </w:tcPr>
          <w:p w:rsidRPr="000402FC" w:rsidR="000E1DCC" w:rsidP="00AD4083" w:rsidRDefault="000E1DCC" w14:paraId="16A4D056" w14:textId="77777777">
            <w:pPr>
              <w:pStyle w:val="CRCoverPage"/>
              <w:spacing w:after="0"/>
              <w:rPr>
                <w:noProof/>
              </w:rPr>
            </w:pPr>
          </w:p>
        </w:tc>
      </w:tr>
      <w:tr w:rsidRPr="000402FC" w:rsidR="000E1DCC" w:rsidTr="00AD4083" w14:paraId="657DAAC7" w14:textId="77777777">
        <w:tc>
          <w:tcPr>
            <w:tcW w:w="9641" w:type="dxa"/>
            <w:gridSpan w:val="9"/>
            <w:tcBorders>
              <w:left w:val="single" w:color="auto" w:sz="4" w:space="0"/>
              <w:right w:val="single" w:color="auto" w:sz="4" w:space="0"/>
            </w:tcBorders>
          </w:tcPr>
          <w:p w:rsidRPr="000402FC" w:rsidR="000E1DCC" w:rsidP="00AD4083" w:rsidRDefault="000E1DCC" w14:paraId="63EBBB4F" w14:textId="77777777">
            <w:pPr>
              <w:pStyle w:val="CRCoverPage"/>
              <w:spacing w:after="0"/>
              <w:rPr>
                <w:noProof/>
              </w:rPr>
            </w:pPr>
          </w:p>
        </w:tc>
      </w:tr>
      <w:tr w:rsidRPr="000402FC" w:rsidR="000E1DCC" w:rsidTr="00AD4083" w14:paraId="1B77BDD4" w14:textId="77777777">
        <w:tc>
          <w:tcPr>
            <w:tcW w:w="9641" w:type="dxa"/>
            <w:gridSpan w:val="9"/>
            <w:tcBorders>
              <w:top w:val="single" w:color="auto" w:sz="4" w:space="0"/>
            </w:tcBorders>
          </w:tcPr>
          <w:p w:rsidRPr="000402FC" w:rsidR="000E1DCC" w:rsidP="00AD4083" w:rsidRDefault="000E1DCC" w14:paraId="210D6F68" w14:textId="77777777">
            <w:pPr>
              <w:pStyle w:val="CRCoverPage"/>
              <w:spacing w:after="0"/>
              <w:jc w:val="center"/>
              <w:rPr>
                <w:rFonts w:cs="Arial"/>
                <w:i/>
                <w:noProof/>
              </w:rPr>
            </w:pPr>
            <w:r w:rsidRPr="000402FC">
              <w:rPr>
                <w:rFonts w:cs="Arial"/>
                <w:i/>
                <w:noProof/>
              </w:rPr>
              <w:t xml:space="preserve">For </w:t>
            </w:r>
            <w:hyperlink w:history="1" w:anchor="_blank" r:id="rId9">
              <w:r w:rsidRPr="000402FC">
                <w:rPr>
                  <w:rStyle w:val="Hyperlink"/>
                  <w:rFonts w:cs="Arial"/>
                  <w:b/>
                  <w:i/>
                  <w:noProof/>
                  <w:color w:val="FF0000"/>
                </w:rPr>
                <w:t>HE</w:t>
              </w:r>
              <w:bookmarkStart w:name="_Hlt497126619" w:id="0"/>
              <w:r w:rsidRPr="000402FC">
                <w:rPr>
                  <w:rStyle w:val="Hyperlink"/>
                  <w:rFonts w:cs="Arial"/>
                  <w:b/>
                  <w:i/>
                  <w:noProof/>
                  <w:color w:val="FF0000"/>
                </w:rPr>
                <w:t>L</w:t>
              </w:r>
              <w:bookmarkEnd w:id="0"/>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w:history="1" r:id="rId10">
              <w:r w:rsidRPr="000402FC">
                <w:rPr>
                  <w:rStyle w:val="Hyperlink"/>
                  <w:rFonts w:cs="Arial"/>
                  <w:i/>
                  <w:noProof/>
                </w:rPr>
                <w:t>http://www.3gpp.org/Change-Requests</w:t>
              </w:r>
            </w:hyperlink>
            <w:r w:rsidRPr="000402FC">
              <w:rPr>
                <w:rFonts w:cs="Arial"/>
                <w:i/>
                <w:noProof/>
              </w:rPr>
              <w:t>.</w:t>
            </w:r>
          </w:p>
        </w:tc>
      </w:tr>
      <w:tr w:rsidRPr="000402FC" w:rsidR="000E1DCC" w:rsidTr="00AD4083" w14:paraId="0F9245B7" w14:textId="77777777">
        <w:tc>
          <w:tcPr>
            <w:tcW w:w="9641" w:type="dxa"/>
            <w:gridSpan w:val="9"/>
          </w:tcPr>
          <w:p w:rsidRPr="000402FC" w:rsidR="000E1DCC" w:rsidP="00AD4083" w:rsidRDefault="000E1DCC" w14:paraId="5BBA27B6" w14:textId="77777777">
            <w:pPr>
              <w:pStyle w:val="CRCoverPage"/>
              <w:spacing w:after="0"/>
              <w:rPr>
                <w:noProof/>
                <w:sz w:val="8"/>
                <w:szCs w:val="8"/>
              </w:rPr>
            </w:pPr>
          </w:p>
        </w:tc>
      </w:tr>
    </w:tbl>
    <w:p w:rsidRPr="000402FC" w:rsidR="001E41F3" w:rsidRDefault="001E41F3" w14:paraId="798933BA"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Pr="000402FC" w:rsidR="00F25D98" w:rsidTr="00A7671C" w14:paraId="580708E2" w14:textId="77777777">
        <w:tc>
          <w:tcPr>
            <w:tcW w:w="2835" w:type="dxa"/>
          </w:tcPr>
          <w:p w:rsidRPr="000402FC" w:rsidR="00F25D98" w:rsidP="001E41F3" w:rsidRDefault="00F25D98" w14:paraId="1F9253E5" w14:textId="77777777">
            <w:pPr>
              <w:pStyle w:val="CRCoverPage"/>
              <w:tabs>
                <w:tab w:val="right" w:pos="2751"/>
              </w:tabs>
              <w:spacing w:after="0"/>
              <w:rPr>
                <w:b/>
                <w:i/>
                <w:noProof/>
              </w:rPr>
            </w:pPr>
            <w:r w:rsidRPr="000402FC">
              <w:rPr>
                <w:b/>
                <w:i/>
                <w:noProof/>
              </w:rPr>
              <w:t>Proposed change</w:t>
            </w:r>
            <w:r w:rsidRPr="000402FC" w:rsidR="00A7671C">
              <w:rPr>
                <w:b/>
                <w:i/>
                <w:noProof/>
              </w:rPr>
              <w:t xml:space="preserve"> </w:t>
            </w:r>
            <w:r w:rsidRPr="000402FC">
              <w:rPr>
                <w:b/>
                <w:i/>
                <w:noProof/>
              </w:rPr>
              <w:t>affects:</w:t>
            </w:r>
          </w:p>
        </w:tc>
        <w:tc>
          <w:tcPr>
            <w:tcW w:w="1418" w:type="dxa"/>
          </w:tcPr>
          <w:p w:rsidRPr="000402FC" w:rsidR="00F25D98" w:rsidP="001E41F3" w:rsidRDefault="00F25D98" w14:paraId="4BA92C44" w14:textId="77777777">
            <w:pPr>
              <w:pStyle w:val="CRCoverPage"/>
              <w:spacing w:after="0"/>
              <w:jc w:val="right"/>
              <w:rPr>
                <w:noProof/>
              </w:rPr>
            </w:pPr>
            <w:r w:rsidRPr="000402FC">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Pr="000402FC" w:rsidR="00F25D98" w:rsidP="001E41F3" w:rsidRDefault="00F25D98" w14:paraId="34140FC2" w14:textId="77777777">
            <w:pPr>
              <w:pStyle w:val="CRCoverPage"/>
              <w:spacing w:after="0"/>
              <w:jc w:val="center"/>
              <w:rPr>
                <w:b/>
                <w:caps/>
                <w:noProof/>
              </w:rPr>
            </w:pPr>
          </w:p>
        </w:tc>
        <w:tc>
          <w:tcPr>
            <w:tcW w:w="709" w:type="dxa"/>
            <w:tcBorders>
              <w:left w:val="single" w:color="auto" w:sz="4" w:space="0"/>
            </w:tcBorders>
          </w:tcPr>
          <w:p w:rsidRPr="000402FC" w:rsidR="00F25D98" w:rsidP="001E41F3" w:rsidRDefault="00F25D98" w14:paraId="00AD6444" w14:textId="77777777">
            <w:pPr>
              <w:pStyle w:val="CRCoverPage"/>
              <w:spacing w:after="0"/>
              <w:jc w:val="right"/>
              <w:rPr>
                <w:noProof/>
                <w:u w:val="single"/>
              </w:rPr>
            </w:pPr>
            <w:r w:rsidRPr="000402FC">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Pr="000402FC" w:rsidR="00F25D98" w:rsidP="001E41F3" w:rsidRDefault="00F25D98" w14:paraId="16EC2F91" w14:textId="77777777">
            <w:pPr>
              <w:pStyle w:val="CRCoverPage"/>
              <w:spacing w:after="0"/>
              <w:jc w:val="center"/>
              <w:rPr>
                <w:b/>
                <w:caps/>
                <w:noProof/>
              </w:rPr>
            </w:pPr>
          </w:p>
        </w:tc>
        <w:tc>
          <w:tcPr>
            <w:tcW w:w="2126" w:type="dxa"/>
          </w:tcPr>
          <w:p w:rsidRPr="000402FC" w:rsidR="00F25D98" w:rsidP="001E41F3" w:rsidRDefault="00F25D98" w14:paraId="7DE97D41" w14:textId="77777777">
            <w:pPr>
              <w:pStyle w:val="CRCoverPage"/>
              <w:spacing w:after="0"/>
              <w:jc w:val="right"/>
              <w:rPr>
                <w:noProof/>
                <w:u w:val="single"/>
              </w:rPr>
            </w:pPr>
            <w:r w:rsidRPr="000402FC">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Pr="000402FC" w:rsidR="00F25D98" w:rsidP="001E41F3" w:rsidRDefault="00F25D98" w14:paraId="01771912" w14:textId="77777777">
            <w:pPr>
              <w:pStyle w:val="CRCoverPage"/>
              <w:spacing w:after="0"/>
              <w:jc w:val="center"/>
              <w:rPr>
                <w:b/>
                <w:caps/>
                <w:noProof/>
              </w:rPr>
            </w:pPr>
          </w:p>
        </w:tc>
        <w:tc>
          <w:tcPr>
            <w:tcW w:w="1418" w:type="dxa"/>
            <w:tcBorders>
              <w:left w:val="nil"/>
            </w:tcBorders>
          </w:tcPr>
          <w:p w:rsidRPr="000402FC" w:rsidR="00F25D98" w:rsidP="001E41F3" w:rsidRDefault="00F25D98" w14:paraId="5109795E" w14:textId="77777777">
            <w:pPr>
              <w:pStyle w:val="CRCoverPage"/>
              <w:spacing w:after="0"/>
              <w:jc w:val="right"/>
              <w:rPr>
                <w:noProof/>
              </w:rPr>
            </w:pPr>
            <w:r w:rsidRPr="000402FC">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Pr="000402FC" w:rsidR="00F25D98" w:rsidP="001E41F3" w:rsidRDefault="00BE2CFD" w14:paraId="7381DCF8" w14:textId="77777777">
            <w:pPr>
              <w:pStyle w:val="CRCoverPage"/>
              <w:spacing w:after="0"/>
              <w:jc w:val="center"/>
              <w:rPr>
                <w:b/>
                <w:bCs/>
                <w:caps/>
                <w:noProof/>
              </w:rPr>
            </w:pPr>
            <w:r w:rsidRPr="000402FC">
              <w:rPr>
                <w:b/>
                <w:bCs/>
                <w:caps/>
                <w:noProof/>
              </w:rPr>
              <w:t>X</w:t>
            </w:r>
          </w:p>
        </w:tc>
      </w:tr>
    </w:tbl>
    <w:p w:rsidRPr="000402FC" w:rsidR="001E41F3" w:rsidRDefault="001E41F3" w14:paraId="20ECAA6F"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Pr="000402FC" w:rsidR="001E41F3" w:rsidTr="002BB753" w14:paraId="3A03F6CA" w14:textId="77777777">
        <w:tc>
          <w:tcPr>
            <w:tcW w:w="9640" w:type="dxa"/>
            <w:gridSpan w:val="11"/>
            <w:tcMar/>
          </w:tcPr>
          <w:p w:rsidRPr="000402FC" w:rsidR="001E41F3" w:rsidRDefault="001E41F3" w14:paraId="3253201E" w14:textId="77777777">
            <w:pPr>
              <w:pStyle w:val="CRCoverPage"/>
              <w:spacing w:after="0"/>
              <w:rPr>
                <w:noProof/>
                <w:sz w:val="8"/>
                <w:szCs w:val="8"/>
              </w:rPr>
            </w:pPr>
          </w:p>
        </w:tc>
      </w:tr>
      <w:tr w:rsidRPr="000402FC" w:rsidR="00334AAC" w:rsidTr="002BB753" w14:paraId="1C9B9A06" w14:textId="77777777">
        <w:tc>
          <w:tcPr>
            <w:tcW w:w="1843" w:type="dxa"/>
            <w:tcBorders>
              <w:top w:val="single" w:color="auto" w:sz="4" w:space="0"/>
              <w:left w:val="single" w:color="auto" w:sz="4" w:space="0"/>
            </w:tcBorders>
            <w:tcMar/>
          </w:tcPr>
          <w:p w:rsidRPr="000402FC" w:rsidR="00334AAC" w:rsidP="002BB753" w:rsidRDefault="00334AAC" w14:paraId="451F7FB2" w14:textId="0D71E3E1">
            <w:pPr>
              <w:pStyle w:val="CRCoverPage"/>
              <w:tabs>
                <w:tab w:val="right" w:pos="1759"/>
              </w:tabs>
              <w:spacing w:after="0"/>
              <w:rPr>
                <w:b w:val="1"/>
                <w:bCs w:val="1"/>
                <w:i w:val="1"/>
                <w:iCs w:val="1"/>
                <w:noProof/>
              </w:rPr>
            </w:pPr>
            <w:r w:rsidRPr="002BB753" w:rsidR="00334AAC">
              <w:rPr>
                <w:b w:val="1"/>
                <w:bCs w:val="1"/>
                <w:i w:val="1"/>
                <w:iCs w:val="1"/>
                <w:noProof/>
              </w:rPr>
              <w:t>Title:</w:t>
            </w:r>
          </w:p>
        </w:tc>
        <w:tc>
          <w:tcPr>
            <w:tcW w:w="7797" w:type="dxa"/>
            <w:gridSpan w:val="10"/>
            <w:tcBorders>
              <w:top w:val="single" w:color="auto" w:sz="4" w:space="0"/>
              <w:right w:val="single" w:color="auto" w:sz="4" w:space="0"/>
            </w:tcBorders>
            <w:shd w:val="clear" w:color="auto" w:fill="auto"/>
            <w:tcMar/>
          </w:tcPr>
          <w:p w:rsidR="00334AAC" w:rsidP="00334AAC" w:rsidRDefault="00334AAC" w14:paraId="0CC7FB6E" w14:textId="77777777">
            <w:pPr>
              <w:pStyle w:val="CRCoverPage"/>
              <w:spacing w:after="0"/>
              <w:ind w:left="100"/>
            </w:pPr>
            <w:r>
              <w:t>Fixing reference towards AF Guidance to PCF Determination of Proper URSP Rules</w:t>
            </w:r>
          </w:p>
          <w:p w:rsidRPr="000402FC" w:rsidR="00334AAC" w:rsidP="00334AAC" w:rsidRDefault="00334AAC" w14:paraId="6472A11C" w14:textId="59BEEE47">
            <w:pPr>
              <w:pStyle w:val="CRCoverPage"/>
              <w:spacing w:after="0"/>
              <w:ind w:left="100"/>
              <w:rPr>
                <w:noProof/>
                <w:lang w:eastAsia="ko-KR"/>
              </w:rPr>
            </w:pPr>
          </w:p>
        </w:tc>
      </w:tr>
      <w:tr w:rsidRPr="000402FC" w:rsidR="00334AAC" w:rsidTr="002BB753" w14:paraId="66655EAF" w14:textId="77777777">
        <w:tc>
          <w:tcPr>
            <w:tcW w:w="1843" w:type="dxa"/>
            <w:tcBorders>
              <w:left w:val="single" w:color="auto" w:sz="4" w:space="0"/>
            </w:tcBorders>
            <w:tcMar/>
          </w:tcPr>
          <w:p w:rsidRPr="000402FC" w:rsidR="00334AAC" w:rsidP="00334AAC" w:rsidRDefault="00334AAC" w14:paraId="18708C68" w14:textId="77777777">
            <w:pPr>
              <w:pStyle w:val="CRCoverPage"/>
              <w:spacing w:after="0"/>
              <w:rPr>
                <w:b/>
                <w:i/>
                <w:noProof/>
                <w:sz w:val="8"/>
                <w:szCs w:val="8"/>
              </w:rPr>
            </w:pPr>
          </w:p>
        </w:tc>
        <w:tc>
          <w:tcPr>
            <w:tcW w:w="7797" w:type="dxa"/>
            <w:gridSpan w:val="10"/>
            <w:tcBorders>
              <w:right w:val="single" w:color="auto" w:sz="4" w:space="0"/>
            </w:tcBorders>
            <w:tcMar/>
          </w:tcPr>
          <w:p w:rsidRPr="000402FC" w:rsidR="00334AAC" w:rsidP="00334AAC" w:rsidRDefault="00334AAC" w14:paraId="30C73C69" w14:textId="77777777">
            <w:pPr>
              <w:pStyle w:val="CRCoverPage"/>
              <w:spacing w:after="0"/>
              <w:rPr>
                <w:noProof/>
                <w:sz w:val="8"/>
                <w:szCs w:val="8"/>
              </w:rPr>
            </w:pPr>
          </w:p>
        </w:tc>
      </w:tr>
      <w:tr w:rsidRPr="000402FC" w:rsidR="00334AAC" w:rsidTr="002BB753" w14:paraId="0C4B3C9B" w14:textId="77777777">
        <w:tc>
          <w:tcPr>
            <w:tcW w:w="1843" w:type="dxa"/>
            <w:tcBorders>
              <w:left w:val="single" w:color="auto" w:sz="4" w:space="0"/>
            </w:tcBorders>
            <w:tcMar/>
          </w:tcPr>
          <w:p w:rsidRPr="000402FC" w:rsidR="00334AAC" w:rsidP="00334AAC" w:rsidRDefault="00334AAC" w14:paraId="59EE57E8" w14:textId="77777777">
            <w:pPr>
              <w:pStyle w:val="CRCoverPage"/>
              <w:tabs>
                <w:tab w:val="right" w:pos="1759"/>
              </w:tabs>
              <w:spacing w:after="0"/>
              <w:rPr>
                <w:b/>
                <w:i/>
                <w:noProof/>
              </w:rPr>
            </w:pPr>
            <w:r w:rsidRPr="000402FC">
              <w:rPr>
                <w:b/>
                <w:i/>
                <w:noProof/>
              </w:rPr>
              <w:t>Source to WG:</w:t>
            </w:r>
          </w:p>
        </w:tc>
        <w:tc>
          <w:tcPr>
            <w:tcW w:w="7797" w:type="dxa"/>
            <w:gridSpan w:val="10"/>
            <w:tcBorders>
              <w:right w:val="single" w:color="auto" w:sz="4" w:space="0"/>
            </w:tcBorders>
            <w:shd w:val="clear" w:color="auto" w:fill="auto"/>
            <w:tcMar/>
          </w:tcPr>
          <w:p w:rsidRPr="003F444B" w:rsidR="00334AAC" w:rsidP="00334AAC" w:rsidRDefault="00334AAC" w14:paraId="27AF548C" w14:textId="55118E4C">
            <w:pPr>
              <w:pStyle w:val="CRCoverPage"/>
              <w:spacing w:after="0"/>
              <w:ind w:left="100"/>
              <w:rPr>
                <w:rFonts w:eastAsia="SimSun"/>
                <w:noProof/>
                <w:lang w:eastAsia="ko-KR"/>
              </w:rPr>
            </w:pPr>
            <w:r w:rsidRPr="00AD0F59">
              <w:rPr>
                <w:noProof/>
                <w:lang w:eastAsia="ko-KR"/>
              </w:rPr>
              <w:t>Amdocs Software Systems Ltd</w:t>
            </w:r>
          </w:p>
        </w:tc>
      </w:tr>
      <w:tr w:rsidRPr="000402FC" w:rsidR="00334AAC" w:rsidTr="002BB753" w14:paraId="1BB15310" w14:textId="77777777">
        <w:tc>
          <w:tcPr>
            <w:tcW w:w="1843" w:type="dxa"/>
            <w:tcBorders>
              <w:left w:val="single" w:color="auto" w:sz="4" w:space="0"/>
            </w:tcBorders>
            <w:tcMar/>
          </w:tcPr>
          <w:p w:rsidRPr="000402FC" w:rsidR="00334AAC" w:rsidP="00334AAC" w:rsidRDefault="00334AAC" w14:paraId="3D60AD32" w14:textId="77777777">
            <w:pPr>
              <w:pStyle w:val="CRCoverPage"/>
              <w:tabs>
                <w:tab w:val="right" w:pos="1759"/>
              </w:tabs>
              <w:spacing w:after="0"/>
              <w:rPr>
                <w:b/>
                <w:i/>
                <w:noProof/>
              </w:rPr>
            </w:pPr>
            <w:r w:rsidRPr="000402FC">
              <w:rPr>
                <w:b/>
                <w:i/>
                <w:noProof/>
              </w:rPr>
              <w:t>Source to TSG:</w:t>
            </w:r>
          </w:p>
        </w:tc>
        <w:tc>
          <w:tcPr>
            <w:tcW w:w="7797" w:type="dxa"/>
            <w:gridSpan w:val="10"/>
            <w:tcBorders>
              <w:right w:val="single" w:color="auto" w:sz="4" w:space="0"/>
            </w:tcBorders>
            <w:shd w:val="clear" w:color="auto" w:fill="auto"/>
            <w:tcMar/>
          </w:tcPr>
          <w:p w:rsidRPr="000402FC" w:rsidR="00334AAC" w:rsidP="00334AAC" w:rsidRDefault="00334AAC" w14:paraId="40E13B6B" w14:textId="77777777">
            <w:pPr>
              <w:pStyle w:val="CRCoverPage"/>
              <w:spacing w:after="0"/>
              <w:ind w:left="100"/>
              <w:rPr>
                <w:noProof/>
              </w:rPr>
            </w:pPr>
            <w:r w:rsidRPr="000402FC">
              <w:t>SA2</w:t>
            </w:r>
          </w:p>
        </w:tc>
      </w:tr>
      <w:tr w:rsidRPr="000402FC" w:rsidR="00334AAC" w:rsidTr="002BB753" w14:paraId="04D9A7E2" w14:textId="77777777">
        <w:tc>
          <w:tcPr>
            <w:tcW w:w="1843" w:type="dxa"/>
            <w:tcBorders>
              <w:left w:val="single" w:color="auto" w:sz="4" w:space="0"/>
            </w:tcBorders>
            <w:tcMar/>
          </w:tcPr>
          <w:p w:rsidRPr="000402FC" w:rsidR="00334AAC" w:rsidP="00334AAC" w:rsidRDefault="00334AAC" w14:paraId="7CCC4275" w14:textId="77777777">
            <w:pPr>
              <w:pStyle w:val="CRCoverPage"/>
              <w:spacing w:after="0"/>
              <w:rPr>
                <w:b/>
                <w:i/>
                <w:noProof/>
                <w:sz w:val="8"/>
                <w:szCs w:val="8"/>
              </w:rPr>
            </w:pPr>
          </w:p>
        </w:tc>
        <w:tc>
          <w:tcPr>
            <w:tcW w:w="7797" w:type="dxa"/>
            <w:gridSpan w:val="10"/>
            <w:tcBorders>
              <w:right w:val="single" w:color="auto" w:sz="4" w:space="0"/>
            </w:tcBorders>
            <w:tcMar/>
          </w:tcPr>
          <w:p w:rsidRPr="000402FC" w:rsidR="00334AAC" w:rsidP="00334AAC" w:rsidRDefault="00334AAC" w14:paraId="431E84CE" w14:textId="77777777">
            <w:pPr>
              <w:pStyle w:val="CRCoverPage"/>
              <w:spacing w:after="0"/>
              <w:rPr>
                <w:noProof/>
                <w:sz w:val="8"/>
                <w:szCs w:val="8"/>
              </w:rPr>
            </w:pPr>
          </w:p>
        </w:tc>
      </w:tr>
      <w:tr w:rsidRPr="000402FC" w:rsidR="00334AAC" w:rsidTr="002BB753" w14:paraId="4E126B41" w14:textId="77777777">
        <w:tc>
          <w:tcPr>
            <w:tcW w:w="1843" w:type="dxa"/>
            <w:tcBorders>
              <w:left w:val="single" w:color="auto" w:sz="4" w:space="0"/>
            </w:tcBorders>
            <w:tcMar/>
          </w:tcPr>
          <w:p w:rsidRPr="000402FC" w:rsidR="00334AAC" w:rsidP="00334AAC" w:rsidRDefault="00334AAC" w14:paraId="2D0A42CC" w14:textId="77777777">
            <w:pPr>
              <w:pStyle w:val="CRCoverPage"/>
              <w:tabs>
                <w:tab w:val="right" w:pos="1759"/>
              </w:tabs>
              <w:spacing w:after="0"/>
              <w:rPr>
                <w:b/>
                <w:i/>
                <w:noProof/>
              </w:rPr>
            </w:pPr>
            <w:r w:rsidRPr="000402FC">
              <w:rPr>
                <w:b/>
                <w:i/>
                <w:noProof/>
              </w:rPr>
              <w:t>Work item code:</w:t>
            </w:r>
          </w:p>
        </w:tc>
        <w:tc>
          <w:tcPr>
            <w:tcW w:w="3686" w:type="dxa"/>
            <w:gridSpan w:val="5"/>
            <w:shd w:val="clear" w:color="auto" w:fill="auto"/>
            <w:tcMar/>
          </w:tcPr>
          <w:p w:rsidRPr="000402FC" w:rsidR="00334AAC" w:rsidP="00334AAC" w:rsidRDefault="009A2E83" w14:paraId="7DB160B3" w14:textId="1434CA0E">
            <w:pPr>
              <w:pStyle w:val="CRCoverPage"/>
              <w:spacing w:after="0"/>
              <w:ind w:left="100"/>
              <w:rPr>
                <w:noProof/>
              </w:rPr>
            </w:pPr>
            <w:r w:rsidRPr="002BB753" w:rsidR="009A2E83">
              <w:rPr>
                <w:rFonts w:eastAsia="Batang" w:cs="Arial"/>
                <w:b w:val="1"/>
                <w:bCs w:val="1"/>
                <w:sz w:val="18"/>
                <w:szCs w:val="18"/>
                <w:lang w:eastAsia="ar-SA"/>
              </w:rPr>
              <w:t>eEDGE_5GC</w:t>
            </w:r>
            <w:r w:rsidRPr="002BB753" w:rsidR="4AC13A39">
              <w:rPr>
                <w:rFonts w:eastAsia="Batang" w:cs="Arial"/>
                <w:b w:val="1"/>
                <w:bCs w:val="1"/>
                <w:sz w:val="18"/>
                <w:szCs w:val="18"/>
                <w:lang w:eastAsia="ar-SA"/>
              </w:rPr>
              <w:t>, TEI17</w:t>
            </w:r>
          </w:p>
        </w:tc>
        <w:tc>
          <w:tcPr>
            <w:tcW w:w="567" w:type="dxa"/>
            <w:tcBorders>
              <w:left w:val="nil"/>
            </w:tcBorders>
            <w:tcMar/>
          </w:tcPr>
          <w:p w:rsidRPr="000402FC" w:rsidR="00334AAC" w:rsidP="00334AAC" w:rsidRDefault="00334AAC" w14:paraId="18D7B601" w14:textId="77777777">
            <w:pPr>
              <w:pStyle w:val="CRCoverPage"/>
              <w:spacing w:after="0"/>
              <w:ind w:right="100"/>
              <w:rPr>
                <w:noProof/>
              </w:rPr>
            </w:pPr>
          </w:p>
        </w:tc>
        <w:tc>
          <w:tcPr>
            <w:tcW w:w="1417" w:type="dxa"/>
            <w:gridSpan w:val="3"/>
            <w:tcBorders>
              <w:left w:val="nil"/>
            </w:tcBorders>
            <w:tcMar/>
          </w:tcPr>
          <w:p w:rsidRPr="000402FC" w:rsidR="00334AAC" w:rsidP="00334AAC" w:rsidRDefault="00334AAC" w14:paraId="266E0B52" w14:textId="77777777">
            <w:pPr>
              <w:pStyle w:val="CRCoverPage"/>
              <w:spacing w:after="0"/>
              <w:jc w:val="right"/>
              <w:rPr>
                <w:noProof/>
              </w:rPr>
            </w:pPr>
            <w:r w:rsidRPr="000402FC">
              <w:rPr>
                <w:b/>
                <w:i/>
                <w:noProof/>
              </w:rPr>
              <w:t>Date:</w:t>
            </w:r>
          </w:p>
        </w:tc>
        <w:tc>
          <w:tcPr>
            <w:tcW w:w="2127" w:type="dxa"/>
            <w:tcBorders>
              <w:right w:val="single" w:color="auto" w:sz="4" w:space="0"/>
            </w:tcBorders>
            <w:shd w:val="clear" w:color="auto" w:fill="auto"/>
            <w:tcMar/>
          </w:tcPr>
          <w:p w:rsidRPr="000402FC" w:rsidR="00334AAC" w:rsidP="00334AAC" w:rsidRDefault="00334AAC" w14:paraId="66B52327" w14:textId="51AA97A6">
            <w:pPr>
              <w:pStyle w:val="CRCoverPage"/>
              <w:spacing w:after="0"/>
              <w:ind w:left="100"/>
              <w:rPr>
                <w:noProof/>
              </w:rPr>
            </w:pPr>
            <w:r>
              <w:t>2023-11-03</w:t>
            </w:r>
          </w:p>
        </w:tc>
      </w:tr>
      <w:tr w:rsidRPr="000402FC" w:rsidR="00334AAC" w:rsidTr="002BB753" w14:paraId="53696E13" w14:textId="77777777">
        <w:tc>
          <w:tcPr>
            <w:tcW w:w="1843" w:type="dxa"/>
            <w:tcBorders>
              <w:left w:val="single" w:color="auto" w:sz="4" w:space="0"/>
            </w:tcBorders>
            <w:tcMar/>
          </w:tcPr>
          <w:p w:rsidRPr="000402FC" w:rsidR="00334AAC" w:rsidP="00334AAC" w:rsidRDefault="00334AAC" w14:paraId="33A97F85" w14:textId="77777777">
            <w:pPr>
              <w:pStyle w:val="CRCoverPage"/>
              <w:spacing w:after="0"/>
              <w:rPr>
                <w:b/>
                <w:i/>
                <w:noProof/>
                <w:sz w:val="8"/>
                <w:szCs w:val="8"/>
              </w:rPr>
            </w:pPr>
          </w:p>
        </w:tc>
        <w:tc>
          <w:tcPr>
            <w:tcW w:w="1986" w:type="dxa"/>
            <w:gridSpan w:val="4"/>
            <w:tcMar/>
          </w:tcPr>
          <w:p w:rsidRPr="000402FC" w:rsidR="00334AAC" w:rsidP="00334AAC" w:rsidRDefault="00334AAC" w14:paraId="088DE22B" w14:textId="77777777">
            <w:pPr>
              <w:pStyle w:val="CRCoverPage"/>
              <w:spacing w:after="0"/>
              <w:rPr>
                <w:noProof/>
                <w:sz w:val="8"/>
                <w:szCs w:val="8"/>
              </w:rPr>
            </w:pPr>
          </w:p>
        </w:tc>
        <w:tc>
          <w:tcPr>
            <w:tcW w:w="2267" w:type="dxa"/>
            <w:gridSpan w:val="2"/>
            <w:tcMar/>
          </w:tcPr>
          <w:p w:rsidRPr="000402FC" w:rsidR="00334AAC" w:rsidP="00334AAC" w:rsidRDefault="00334AAC" w14:paraId="462A3EB9" w14:textId="77777777">
            <w:pPr>
              <w:pStyle w:val="CRCoverPage"/>
              <w:spacing w:after="0"/>
              <w:rPr>
                <w:noProof/>
                <w:sz w:val="8"/>
                <w:szCs w:val="8"/>
              </w:rPr>
            </w:pPr>
          </w:p>
        </w:tc>
        <w:tc>
          <w:tcPr>
            <w:tcW w:w="1417" w:type="dxa"/>
            <w:gridSpan w:val="3"/>
            <w:tcMar/>
          </w:tcPr>
          <w:p w:rsidRPr="000402FC" w:rsidR="00334AAC" w:rsidP="00334AAC" w:rsidRDefault="00334AAC" w14:paraId="5DB51466" w14:textId="77777777">
            <w:pPr>
              <w:pStyle w:val="CRCoverPage"/>
              <w:spacing w:after="0"/>
              <w:rPr>
                <w:noProof/>
                <w:sz w:val="8"/>
                <w:szCs w:val="8"/>
              </w:rPr>
            </w:pPr>
          </w:p>
        </w:tc>
        <w:tc>
          <w:tcPr>
            <w:tcW w:w="2127" w:type="dxa"/>
            <w:tcBorders>
              <w:right w:val="single" w:color="auto" w:sz="4" w:space="0"/>
            </w:tcBorders>
            <w:tcMar/>
          </w:tcPr>
          <w:p w:rsidRPr="000402FC" w:rsidR="00334AAC" w:rsidP="00334AAC" w:rsidRDefault="00334AAC" w14:paraId="06DC7B0E" w14:textId="77777777">
            <w:pPr>
              <w:pStyle w:val="CRCoverPage"/>
              <w:spacing w:after="0"/>
              <w:rPr>
                <w:noProof/>
                <w:sz w:val="8"/>
                <w:szCs w:val="8"/>
              </w:rPr>
            </w:pPr>
          </w:p>
        </w:tc>
      </w:tr>
      <w:tr w:rsidRPr="000402FC" w:rsidR="00334AAC" w:rsidTr="002BB753" w14:paraId="6CBDFD81" w14:textId="77777777">
        <w:trPr>
          <w:cantSplit/>
        </w:trPr>
        <w:tc>
          <w:tcPr>
            <w:tcW w:w="1843" w:type="dxa"/>
            <w:tcBorders>
              <w:left w:val="single" w:color="auto" w:sz="4" w:space="0"/>
            </w:tcBorders>
            <w:tcMar/>
          </w:tcPr>
          <w:p w:rsidRPr="000402FC" w:rsidR="00334AAC" w:rsidP="00334AAC" w:rsidRDefault="00334AAC" w14:paraId="0EB0AC44" w14:textId="77777777">
            <w:pPr>
              <w:pStyle w:val="CRCoverPage"/>
              <w:tabs>
                <w:tab w:val="right" w:pos="1759"/>
              </w:tabs>
              <w:spacing w:after="0"/>
              <w:rPr>
                <w:b/>
                <w:i/>
                <w:noProof/>
              </w:rPr>
            </w:pPr>
            <w:r w:rsidRPr="000402FC">
              <w:rPr>
                <w:b/>
                <w:i/>
                <w:noProof/>
              </w:rPr>
              <w:t>Category:</w:t>
            </w:r>
          </w:p>
        </w:tc>
        <w:tc>
          <w:tcPr>
            <w:tcW w:w="851" w:type="dxa"/>
            <w:shd w:val="clear" w:color="auto" w:fill="auto"/>
            <w:tcMar/>
          </w:tcPr>
          <w:p w:rsidRPr="000402FC" w:rsidR="00334AAC" w:rsidP="00334AAC" w:rsidRDefault="00334AAC" w14:paraId="2ACD6C9E" w14:textId="353EB4AF">
            <w:pPr>
              <w:pStyle w:val="CRCoverPage"/>
              <w:spacing w:after="0"/>
              <w:ind w:left="100" w:right="-609"/>
              <w:rPr>
                <w:b/>
                <w:noProof/>
              </w:rPr>
            </w:pPr>
            <w:r>
              <w:t>F</w:t>
            </w:r>
          </w:p>
        </w:tc>
        <w:tc>
          <w:tcPr>
            <w:tcW w:w="3402" w:type="dxa"/>
            <w:gridSpan w:val="5"/>
            <w:tcBorders>
              <w:left w:val="nil"/>
            </w:tcBorders>
            <w:tcMar/>
          </w:tcPr>
          <w:p w:rsidRPr="000402FC" w:rsidR="00334AAC" w:rsidP="00334AAC" w:rsidRDefault="00334AAC" w14:paraId="25CCC0EB" w14:textId="77777777">
            <w:pPr>
              <w:pStyle w:val="CRCoverPage"/>
              <w:spacing w:after="0"/>
              <w:rPr>
                <w:noProof/>
              </w:rPr>
            </w:pPr>
          </w:p>
        </w:tc>
        <w:tc>
          <w:tcPr>
            <w:tcW w:w="1417" w:type="dxa"/>
            <w:gridSpan w:val="3"/>
            <w:tcBorders>
              <w:left w:val="nil"/>
            </w:tcBorders>
            <w:tcMar/>
          </w:tcPr>
          <w:p w:rsidRPr="000402FC" w:rsidR="00334AAC" w:rsidP="00334AAC" w:rsidRDefault="00334AAC" w14:paraId="3B11B0D7" w14:textId="77777777">
            <w:pPr>
              <w:pStyle w:val="CRCoverPage"/>
              <w:spacing w:after="0"/>
              <w:jc w:val="right"/>
              <w:rPr>
                <w:b/>
                <w:i/>
                <w:noProof/>
              </w:rPr>
            </w:pPr>
            <w:r w:rsidRPr="000402FC">
              <w:rPr>
                <w:b/>
                <w:i/>
                <w:noProof/>
              </w:rPr>
              <w:t>Release:</w:t>
            </w:r>
          </w:p>
        </w:tc>
        <w:tc>
          <w:tcPr>
            <w:tcW w:w="2127" w:type="dxa"/>
            <w:tcBorders>
              <w:right w:val="single" w:color="auto" w:sz="4" w:space="0"/>
            </w:tcBorders>
            <w:shd w:val="clear" w:color="auto" w:fill="auto"/>
            <w:tcMar/>
          </w:tcPr>
          <w:p w:rsidRPr="000402FC" w:rsidR="00334AAC" w:rsidP="00334AAC" w:rsidRDefault="00334AAC" w14:paraId="30BA0E29" w14:textId="49121784">
            <w:pPr>
              <w:pStyle w:val="CRCoverPage"/>
              <w:spacing w:after="0"/>
              <w:ind w:left="100"/>
              <w:rPr>
                <w:noProof/>
              </w:rPr>
            </w:pPr>
            <w:r w:rsidRPr="000402FC">
              <w:t>Rel-1</w:t>
            </w:r>
            <w:r w:rsidR="00903985">
              <w:t>7</w:t>
            </w:r>
          </w:p>
        </w:tc>
      </w:tr>
      <w:tr w:rsidRPr="000402FC" w:rsidR="00334AAC" w:rsidTr="002BB753" w14:paraId="4882320E" w14:textId="77777777">
        <w:tc>
          <w:tcPr>
            <w:tcW w:w="1843" w:type="dxa"/>
            <w:tcBorders>
              <w:left w:val="single" w:color="auto" w:sz="4" w:space="0"/>
              <w:bottom w:val="single" w:color="auto" w:sz="4" w:space="0"/>
            </w:tcBorders>
            <w:tcMar/>
          </w:tcPr>
          <w:p w:rsidRPr="000402FC" w:rsidR="00334AAC" w:rsidP="00334AAC" w:rsidRDefault="00334AAC" w14:paraId="4FB32A0F" w14:textId="77777777">
            <w:pPr>
              <w:pStyle w:val="CRCoverPage"/>
              <w:spacing w:after="0"/>
              <w:rPr>
                <w:b/>
                <w:i/>
                <w:noProof/>
              </w:rPr>
            </w:pPr>
          </w:p>
        </w:tc>
        <w:tc>
          <w:tcPr>
            <w:tcW w:w="4677" w:type="dxa"/>
            <w:gridSpan w:val="8"/>
            <w:tcBorders>
              <w:bottom w:val="single" w:color="auto" w:sz="4" w:space="0"/>
            </w:tcBorders>
            <w:tcMar/>
          </w:tcPr>
          <w:p w:rsidRPr="000402FC" w:rsidR="00334AAC" w:rsidP="00334AAC" w:rsidRDefault="00334AAC" w14:paraId="27616661" w14:textId="77777777">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r>
            <w:r w:rsidRPr="000402FC">
              <w:rPr>
                <w:b/>
                <w:i/>
                <w:noProof/>
                <w:sz w:val="18"/>
              </w:rP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(mirror corresponding to a change in an earlier </w:t>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rsidRPr="000402FC" w:rsidR="00334AAC" w:rsidP="00334AAC" w:rsidRDefault="00334AAC" w14:paraId="5EA1646A" w14:textId="77777777">
            <w:pPr>
              <w:pStyle w:val="CRCoverPage"/>
              <w:rPr>
                <w:noProof/>
              </w:rPr>
            </w:pPr>
            <w:r w:rsidRPr="000402FC">
              <w:rPr>
                <w:noProof/>
                <w:sz w:val="18"/>
              </w:rPr>
              <w:t>Detailed explanations of the above categories can</w:t>
            </w:r>
            <w:r w:rsidRPr="000402FC">
              <w:rPr>
                <w:noProof/>
                <w:sz w:val="18"/>
              </w:rPr>
              <w:br/>
            </w:r>
            <w:r w:rsidRPr="000402FC">
              <w:rPr>
                <w:noProof/>
                <w:sz w:val="18"/>
              </w:rPr>
              <w:t xml:space="preserve">be found in 3GPP </w:t>
            </w:r>
            <w:hyperlink w:history="1" r:id="rId11">
              <w:r w:rsidRPr="000402FC">
                <w:rPr>
                  <w:rStyle w:val="Hyperlink"/>
                  <w:noProof/>
                  <w:sz w:val="18"/>
                </w:rPr>
                <w:t>TR 21.900</w:t>
              </w:r>
            </w:hyperlink>
            <w:r w:rsidRPr="000402FC">
              <w:rPr>
                <w:noProof/>
                <w:sz w:val="18"/>
              </w:rPr>
              <w:t>.</w:t>
            </w:r>
          </w:p>
        </w:tc>
        <w:tc>
          <w:tcPr>
            <w:tcW w:w="3120" w:type="dxa"/>
            <w:gridSpan w:val="2"/>
            <w:tcBorders>
              <w:bottom w:val="single" w:color="auto" w:sz="4" w:space="0"/>
              <w:right w:val="single" w:color="auto" w:sz="4" w:space="0"/>
            </w:tcBorders>
            <w:tcMar/>
          </w:tcPr>
          <w:p w:rsidRPr="000402FC" w:rsidR="00334AAC" w:rsidP="00334AAC" w:rsidRDefault="00334AAC" w14:paraId="709613CA" w14:textId="77777777">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r>
            <w:r w:rsidRPr="000402FC">
              <w:rPr>
                <w:i/>
                <w:noProof/>
                <w:sz w:val="18"/>
              </w:rPr>
              <w:t>Rel-8</w:t>
            </w:r>
            <w:r w:rsidRPr="000402FC">
              <w:rPr>
                <w:i/>
                <w:noProof/>
                <w:sz w:val="18"/>
              </w:rPr>
              <w:tab/>
            </w:r>
            <w:r w:rsidRPr="000402FC">
              <w:rPr>
                <w:i/>
                <w:noProof/>
                <w:sz w:val="18"/>
              </w:rPr>
              <w:t>(Release 8)</w:t>
            </w:r>
            <w:r w:rsidRPr="000402FC">
              <w:rPr>
                <w:i/>
                <w:noProof/>
                <w:sz w:val="18"/>
              </w:rPr>
              <w:br/>
            </w:r>
            <w:r w:rsidRPr="000402FC">
              <w:rPr>
                <w:i/>
                <w:noProof/>
                <w:sz w:val="18"/>
              </w:rPr>
              <w:t>Rel-9</w:t>
            </w:r>
            <w:r w:rsidRPr="000402FC">
              <w:rPr>
                <w:i/>
                <w:noProof/>
                <w:sz w:val="18"/>
              </w:rPr>
              <w:tab/>
            </w:r>
            <w:r w:rsidRPr="000402FC">
              <w:rPr>
                <w:i/>
                <w:noProof/>
                <w:sz w:val="18"/>
              </w:rPr>
              <w:t>(Release 9)</w:t>
            </w:r>
            <w:r w:rsidRPr="000402FC">
              <w:rPr>
                <w:i/>
                <w:noProof/>
                <w:sz w:val="18"/>
              </w:rPr>
              <w:br/>
            </w:r>
            <w:r w:rsidRPr="000402FC">
              <w:rPr>
                <w:i/>
                <w:noProof/>
                <w:sz w:val="18"/>
              </w:rPr>
              <w:t>Rel-10</w:t>
            </w:r>
            <w:r w:rsidRPr="000402FC">
              <w:rPr>
                <w:i/>
                <w:noProof/>
                <w:sz w:val="18"/>
              </w:rPr>
              <w:tab/>
            </w:r>
            <w:r w:rsidRPr="000402FC">
              <w:rPr>
                <w:i/>
                <w:noProof/>
                <w:sz w:val="18"/>
              </w:rPr>
              <w:t>(Release 10)</w:t>
            </w:r>
            <w:r w:rsidRPr="000402FC">
              <w:rPr>
                <w:i/>
                <w:noProof/>
                <w:sz w:val="18"/>
              </w:rPr>
              <w:br/>
            </w:r>
            <w:r w:rsidRPr="000402FC">
              <w:rPr>
                <w:i/>
                <w:noProof/>
                <w:sz w:val="18"/>
              </w:rPr>
              <w:t>Rel-11</w:t>
            </w:r>
            <w:r w:rsidRPr="000402FC">
              <w:rPr>
                <w:i/>
                <w:noProof/>
                <w:sz w:val="18"/>
              </w:rPr>
              <w:tab/>
            </w:r>
            <w:r w:rsidRPr="000402FC">
              <w:rPr>
                <w:i/>
                <w:noProof/>
                <w:sz w:val="18"/>
              </w:rPr>
              <w:t>(Release 11)</w:t>
            </w:r>
            <w:r w:rsidRPr="000402FC">
              <w:rPr>
                <w:i/>
                <w:noProof/>
                <w:sz w:val="18"/>
              </w:rPr>
              <w:br/>
            </w:r>
            <w:r w:rsidRPr="000402FC">
              <w:rPr>
                <w:i/>
                <w:noProof/>
                <w:sz w:val="18"/>
              </w:rPr>
              <w:t>…</w:t>
            </w:r>
            <w:r w:rsidRPr="000402FC">
              <w:rPr>
                <w:i/>
                <w:noProof/>
                <w:sz w:val="18"/>
              </w:rPr>
              <w:br/>
            </w:r>
            <w:r w:rsidRPr="000402FC">
              <w:rPr>
                <w:i/>
                <w:noProof/>
                <w:sz w:val="18"/>
              </w:rPr>
              <w:t>Rel-16</w:t>
            </w:r>
            <w:r w:rsidRPr="000402FC">
              <w:rPr>
                <w:i/>
                <w:noProof/>
                <w:sz w:val="18"/>
              </w:rPr>
              <w:tab/>
            </w:r>
            <w:r w:rsidRPr="000402FC">
              <w:rPr>
                <w:i/>
                <w:noProof/>
                <w:sz w:val="18"/>
              </w:rPr>
              <w:t>(Release 16)</w:t>
            </w:r>
            <w:r w:rsidRPr="000402FC">
              <w:rPr>
                <w:i/>
                <w:noProof/>
                <w:sz w:val="18"/>
              </w:rPr>
              <w:br/>
            </w:r>
            <w:r w:rsidRPr="000402FC">
              <w:rPr>
                <w:i/>
                <w:noProof/>
                <w:sz w:val="18"/>
              </w:rPr>
              <w:t>Rel-17</w:t>
            </w:r>
            <w:r w:rsidRPr="000402FC">
              <w:rPr>
                <w:i/>
                <w:noProof/>
                <w:sz w:val="18"/>
              </w:rPr>
              <w:tab/>
            </w:r>
            <w:r w:rsidRPr="000402FC">
              <w:rPr>
                <w:i/>
                <w:noProof/>
                <w:sz w:val="18"/>
              </w:rPr>
              <w:t>(Release 17)</w:t>
            </w:r>
            <w:r w:rsidRPr="000402FC">
              <w:rPr>
                <w:i/>
                <w:noProof/>
                <w:sz w:val="18"/>
              </w:rPr>
              <w:br/>
            </w:r>
            <w:r w:rsidRPr="000402FC">
              <w:rPr>
                <w:i/>
                <w:noProof/>
                <w:sz w:val="18"/>
              </w:rPr>
              <w:t>Rel-18</w:t>
            </w:r>
            <w:r w:rsidRPr="000402FC">
              <w:rPr>
                <w:i/>
                <w:noProof/>
                <w:sz w:val="18"/>
              </w:rPr>
              <w:tab/>
            </w:r>
            <w:r w:rsidRPr="000402FC">
              <w:rPr>
                <w:i/>
                <w:noProof/>
                <w:sz w:val="18"/>
              </w:rPr>
              <w:t>(Release 18)</w:t>
            </w:r>
            <w:r w:rsidRPr="000402FC">
              <w:rPr>
                <w:i/>
                <w:noProof/>
                <w:sz w:val="18"/>
              </w:rPr>
              <w:br/>
            </w:r>
            <w:r w:rsidRPr="000402FC">
              <w:rPr>
                <w:i/>
                <w:noProof/>
                <w:sz w:val="18"/>
              </w:rPr>
              <w:t>Rel-19</w:t>
            </w:r>
            <w:r w:rsidRPr="000402FC">
              <w:rPr>
                <w:i/>
                <w:noProof/>
                <w:sz w:val="18"/>
              </w:rPr>
              <w:tab/>
            </w:r>
            <w:r w:rsidRPr="000402FC">
              <w:rPr>
                <w:i/>
                <w:noProof/>
                <w:sz w:val="18"/>
              </w:rPr>
              <w:t>(Release 19)</w:t>
            </w:r>
          </w:p>
        </w:tc>
      </w:tr>
      <w:tr w:rsidRPr="000402FC" w:rsidR="00334AAC" w:rsidTr="002BB753" w14:paraId="2BF22955" w14:textId="77777777">
        <w:tc>
          <w:tcPr>
            <w:tcW w:w="1843" w:type="dxa"/>
            <w:tcMar/>
          </w:tcPr>
          <w:p w:rsidRPr="000402FC" w:rsidR="00334AAC" w:rsidP="00334AAC" w:rsidRDefault="00334AAC" w14:paraId="45C71EB9" w14:textId="77777777">
            <w:pPr>
              <w:pStyle w:val="CRCoverPage"/>
              <w:spacing w:after="0"/>
              <w:rPr>
                <w:b/>
                <w:i/>
                <w:noProof/>
                <w:sz w:val="8"/>
                <w:szCs w:val="8"/>
              </w:rPr>
            </w:pPr>
          </w:p>
        </w:tc>
        <w:tc>
          <w:tcPr>
            <w:tcW w:w="7797" w:type="dxa"/>
            <w:gridSpan w:val="10"/>
            <w:tcMar/>
          </w:tcPr>
          <w:p w:rsidRPr="000402FC" w:rsidR="00334AAC" w:rsidP="00334AAC" w:rsidRDefault="00334AAC" w14:paraId="02F27EAB" w14:textId="77777777">
            <w:pPr>
              <w:pStyle w:val="CRCoverPage"/>
              <w:spacing w:after="0"/>
              <w:rPr>
                <w:noProof/>
                <w:sz w:val="8"/>
                <w:szCs w:val="8"/>
              </w:rPr>
            </w:pPr>
          </w:p>
        </w:tc>
      </w:tr>
      <w:tr w:rsidRPr="000402FC" w:rsidR="006875B7" w:rsidTr="002BB753" w14:paraId="530E8677" w14:textId="77777777">
        <w:tc>
          <w:tcPr>
            <w:tcW w:w="2694" w:type="dxa"/>
            <w:gridSpan w:val="2"/>
            <w:tcBorders>
              <w:top w:val="single" w:color="auto" w:sz="4" w:space="0"/>
              <w:left w:val="single" w:color="auto" w:sz="4" w:space="0"/>
            </w:tcBorders>
            <w:tcMar/>
          </w:tcPr>
          <w:p w:rsidRPr="000402FC" w:rsidR="006875B7" w:rsidP="006875B7" w:rsidRDefault="006875B7" w14:paraId="0428791A" w14:textId="77777777">
            <w:pPr>
              <w:pStyle w:val="CRCoverPage"/>
              <w:tabs>
                <w:tab w:val="right" w:pos="2184"/>
              </w:tabs>
              <w:spacing w:after="0"/>
              <w:rPr>
                <w:b/>
                <w:i/>
                <w:noProof/>
              </w:rPr>
            </w:pPr>
            <w:r w:rsidRPr="000402FC">
              <w:rPr>
                <w:b/>
                <w:i/>
                <w:noProof/>
              </w:rPr>
              <w:t>Reason for change:</w:t>
            </w:r>
          </w:p>
        </w:tc>
        <w:tc>
          <w:tcPr>
            <w:tcW w:w="6946" w:type="dxa"/>
            <w:gridSpan w:val="9"/>
            <w:tcBorders>
              <w:top w:val="single" w:color="auto" w:sz="4" w:space="0"/>
              <w:right w:val="single" w:color="auto" w:sz="4" w:space="0"/>
            </w:tcBorders>
            <w:shd w:val="clear" w:color="auto" w:fill="auto"/>
            <w:tcMar/>
          </w:tcPr>
          <w:p w:rsidRPr="002A156E" w:rsidR="006875B7" w:rsidP="006875B7" w:rsidRDefault="006875B7" w14:paraId="1FBA8F0C" w14:textId="6FE62145">
            <w:pPr>
              <w:pStyle w:val="CRCoverPage"/>
              <w:spacing w:after="0"/>
            </w:pPr>
            <w:r w:rsidR="006875B7">
              <w:rPr/>
              <w:t xml:space="preserve">Section 6.6.2.2.1 </w:t>
            </w:r>
            <w:r w:rsidRPr="002BB753" w:rsidR="006875B7">
              <w:rPr>
                <w:lang w:val="en-US" w:eastAsia="fr-FR"/>
              </w:rPr>
              <w:t xml:space="preserve">referring to </w:t>
            </w:r>
            <w:r w:rsidRPr="002BB753" w:rsidR="00420A1D">
              <w:rPr>
                <w:lang w:val="en-US" w:eastAsia="fr-FR"/>
              </w:rPr>
              <w:t xml:space="preserve">incorrect </w:t>
            </w:r>
            <w:r w:rsidRPr="002BB753" w:rsidR="006875B7">
              <w:rPr>
                <w:lang w:val="en-US" w:eastAsia="fr-FR"/>
              </w:rPr>
              <w:t xml:space="preserve">23.548 </w:t>
            </w:r>
            <w:r w:rsidRPr="002BB753" w:rsidR="00420A1D">
              <w:rPr>
                <w:lang w:val="en-US" w:eastAsia="fr-FR"/>
              </w:rPr>
              <w:t>C</w:t>
            </w:r>
            <w:r w:rsidRPr="002BB753" w:rsidR="006875B7">
              <w:rPr>
                <w:lang w:val="en-US" w:eastAsia="fr-FR"/>
              </w:rPr>
              <w:t>lause 6.2.4 -</w:t>
            </w:r>
            <w:r w:rsidR="00420A1D">
              <w:rPr/>
              <w:t xml:space="preserve"> </w:t>
            </w:r>
            <w:r w:rsidR="00420A1D">
              <w:rPr/>
              <w:t xml:space="preserve">EDC Functionality based DNS Query to reach EASDF/DNS Resolver/DNS Server </w:t>
            </w:r>
            <w:r w:rsidR="00420A1D">
              <w:rPr/>
              <w:t>indicated</w:t>
            </w:r>
            <w:r w:rsidR="00420A1D">
              <w:rPr/>
              <w:t xml:space="preserve"> by the SMF</w:t>
            </w:r>
            <w:r w:rsidR="0F41A890">
              <w:rPr/>
              <w:t>. This issue is already fixed in Rel</w:t>
            </w:r>
            <w:r w:rsidR="03EBA8B6">
              <w:rPr/>
              <w:t>ease</w:t>
            </w:r>
            <w:r w:rsidR="0F41A890">
              <w:rPr/>
              <w:t xml:space="preserve"> 18, version 18.1.0 but broken in </w:t>
            </w:r>
            <w:r w:rsidR="0F41A890">
              <w:rPr/>
              <w:t>final version</w:t>
            </w:r>
            <w:r w:rsidR="0F41A890">
              <w:rPr/>
              <w:t xml:space="preserve"> of Rel</w:t>
            </w:r>
            <w:r w:rsidR="2BD2FB90">
              <w:rPr/>
              <w:t>ease</w:t>
            </w:r>
            <w:r w:rsidR="0F41A890">
              <w:rPr/>
              <w:t xml:space="preserve"> 17.</w:t>
            </w:r>
          </w:p>
        </w:tc>
      </w:tr>
      <w:tr w:rsidRPr="000402FC" w:rsidR="006875B7" w:rsidTr="002BB753" w14:paraId="4DA8BEFB" w14:textId="77777777">
        <w:tc>
          <w:tcPr>
            <w:tcW w:w="2694" w:type="dxa"/>
            <w:gridSpan w:val="2"/>
            <w:tcBorders>
              <w:left w:val="single" w:color="auto" w:sz="4" w:space="0"/>
            </w:tcBorders>
            <w:tcMar/>
          </w:tcPr>
          <w:p w:rsidRPr="000402FC" w:rsidR="006875B7" w:rsidP="006875B7" w:rsidRDefault="006875B7" w14:paraId="6F496B87" w14:textId="77777777">
            <w:pPr>
              <w:pStyle w:val="CRCoverPage"/>
              <w:spacing w:after="0"/>
              <w:rPr>
                <w:b/>
                <w:i/>
                <w:noProof/>
                <w:sz w:val="8"/>
                <w:szCs w:val="8"/>
              </w:rPr>
            </w:pPr>
          </w:p>
        </w:tc>
        <w:tc>
          <w:tcPr>
            <w:tcW w:w="6946" w:type="dxa"/>
            <w:gridSpan w:val="9"/>
            <w:tcBorders>
              <w:right w:val="single" w:color="auto" w:sz="4" w:space="0"/>
            </w:tcBorders>
            <w:tcMar/>
          </w:tcPr>
          <w:p w:rsidRPr="000402FC" w:rsidR="006875B7" w:rsidP="006875B7" w:rsidRDefault="006875B7" w14:paraId="6EAF1440" w14:textId="77777777">
            <w:pPr>
              <w:pStyle w:val="CRCoverPage"/>
              <w:spacing w:after="0"/>
              <w:rPr>
                <w:noProof/>
                <w:sz w:val="8"/>
                <w:szCs w:val="8"/>
              </w:rPr>
            </w:pPr>
          </w:p>
        </w:tc>
      </w:tr>
      <w:tr w:rsidRPr="000402FC" w:rsidR="006875B7" w:rsidTr="002BB753" w14:paraId="6F83711C" w14:textId="77777777">
        <w:tc>
          <w:tcPr>
            <w:tcW w:w="2694" w:type="dxa"/>
            <w:gridSpan w:val="2"/>
            <w:tcBorders>
              <w:left w:val="single" w:color="auto" w:sz="4" w:space="0"/>
            </w:tcBorders>
            <w:tcMar/>
          </w:tcPr>
          <w:p w:rsidRPr="000402FC" w:rsidR="006875B7" w:rsidP="006875B7" w:rsidRDefault="006875B7" w14:paraId="5DB37408" w14:textId="77777777">
            <w:pPr>
              <w:pStyle w:val="CRCoverPage"/>
              <w:tabs>
                <w:tab w:val="right" w:pos="2184"/>
              </w:tabs>
              <w:spacing w:after="0"/>
              <w:rPr>
                <w:b/>
                <w:i/>
                <w:noProof/>
              </w:rPr>
            </w:pPr>
            <w:r w:rsidRPr="000402FC">
              <w:rPr>
                <w:b/>
                <w:i/>
                <w:noProof/>
              </w:rPr>
              <w:t>Summary of change:</w:t>
            </w:r>
          </w:p>
        </w:tc>
        <w:tc>
          <w:tcPr>
            <w:tcW w:w="6946" w:type="dxa"/>
            <w:gridSpan w:val="9"/>
            <w:tcBorders>
              <w:right w:val="single" w:color="auto" w:sz="4" w:space="0"/>
            </w:tcBorders>
            <w:shd w:val="clear" w:color="auto" w:fill="auto"/>
            <w:tcMar/>
          </w:tcPr>
          <w:p w:rsidR="00CC0053" w:rsidP="00CC0053" w:rsidRDefault="00F324D5" w14:paraId="6F9366A8" w14:textId="45C1777D">
            <w:pPr>
              <w:pStyle w:val="CRCoverPage"/>
              <w:spacing w:after="0"/>
              <w:rPr>
                <w:noProof/>
                <w:lang w:eastAsia="fr-FR"/>
              </w:rPr>
            </w:pPr>
            <w:r>
              <w:t xml:space="preserve">Section 6.6.2.2.1 </w:t>
            </w:r>
            <w:r>
              <w:rPr>
                <w:noProof/>
                <w:lang w:eastAsia="fr-FR"/>
              </w:rPr>
              <w:t>m</w:t>
            </w:r>
            <w:r w:rsidR="00CC0053">
              <w:rPr>
                <w:noProof/>
                <w:lang w:eastAsia="fr-FR"/>
              </w:rPr>
              <w:t xml:space="preserve">inor </w:t>
            </w:r>
            <w:r w:rsidR="008E65A8">
              <w:rPr>
                <w:noProof/>
                <w:lang w:eastAsia="fr-FR"/>
              </w:rPr>
              <w:t>adjustment for c</w:t>
            </w:r>
            <w:r w:rsidR="004112A5">
              <w:rPr>
                <w:noProof/>
                <w:lang w:eastAsia="fr-FR"/>
              </w:rPr>
              <w:t xml:space="preserve">orrect reference to </w:t>
            </w:r>
          </w:p>
          <w:p w:rsidRPr="000402FC" w:rsidR="006875B7" w:rsidP="00CC0053" w:rsidRDefault="00CC0053" w14:paraId="36EAF9F1" w14:textId="11AB333B">
            <w:pPr>
              <w:pStyle w:val="CRCoverPage"/>
              <w:spacing w:after="0"/>
              <w:rPr>
                <w:noProof/>
                <w:lang w:eastAsia="ko-KR"/>
              </w:rPr>
            </w:pPr>
            <w:r>
              <w:rPr>
                <w:lang w:eastAsia="fr-FR"/>
              </w:rPr>
              <w:t xml:space="preserve">23.548 </w:t>
            </w:r>
            <w:r w:rsidR="00420A1D">
              <w:rPr>
                <w:lang w:eastAsia="fr-FR"/>
              </w:rPr>
              <w:t>Clause</w:t>
            </w:r>
            <w:r w:rsidR="00420A1D">
              <w:rPr>
                <w:lang w:eastAsia="fr-FR"/>
              </w:rPr>
              <w:t xml:space="preserve"> </w:t>
            </w:r>
            <w:r>
              <w:rPr>
                <w:lang w:eastAsia="fr-FR"/>
              </w:rPr>
              <w:t xml:space="preserve">6.6 </w:t>
            </w:r>
            <w:r>
              <w:rPr>
                <w:noProof/>
                <w:lang w:eastAsia="fr-FR"/>
              </w:rPr>
              <w:t xml:space="preserve">- </w:t>
            </w:r>
            <w:r w:rsidR="002B3DF6">
              <w:t>Support of AF Guidance to PCF Determination of Proper URSP Rules</w:t>
            </w:r>
            <w:r w:rsidR="002B3DF6">
              <w:t>.</w:t>
            </w:r>
          </w:p>
        </w:tc>
      </w:tr>
      <w:tr w:rsidRPr="000402FC" w:rsidR="006875B7" w:rsidTr="002BB753" w14:paraId="06A31634" w14:textId="77777777">
        <w:tc>
          <w:tcPr>
            <w:tcW w:w="2694" w:type="dxa"/>
            <w:gridSpan w:val="2"/>
            <w:tcBorders>
              <w:left w:val="single" w:color="auto" w:sz="4" w:space="0"/>
            </w:tcBorders>
            <w:tcMar/>
          </w:tcPr>
          <w:p w:rsidRPr="000402FC" w:rsidR="006875B7" w:rsidP="006875B7" w:rsidRDefault="006875B7" w14:paraId="209721DB" w14:textId="77777777">
            <w:pPr>
              <w:pStyle w:val="CRCoverPage"/>
              <w:spacing w:after="0"/>
              <w:rPr>
                <w:b/>
                <w:i/>
                <w:noProof/>
                <w:sz w:val="8"/>
                <w:szCs w:val="8"/>
              </w:rPr>
            </w:pPr>
          </w:p>
        </w:tc>
        <w:tc>
          <w:tcPr>
            <w:tcW w:w="6946" w:type="dxa"/>
            <w:gridSpan w:val="9"/>
            <w:tcBorders>
              <w:right w:val="single" w:color="auto" w:sz="4" w:space="0"/>
            </w:tcBorders>
            <w:tcMar/>
          </w:tcPr>
          <w:p w:rsidRPr="00DB19F8" w:rsidR="006875B7" w:rsidP="006875B7" w:rsidRDefault="006875B7" w14:paraId="60FA8A93" w14:textId="77777777">
            <w:pPr>
              <w:pStyle w:val="CRCoverPage"/>
              <w:spacing w:after="0"/>
              <w:rPr>
                <w:noProof/>
                <w:sz w:val="8"/>
                <w:szCs w:val="8"/>
              </w:rPr>
            </w:pPr>
          </w:p>
        </w:tc>
      </w:tr>
      <w:tr w:rsidRPr="000402FC" w:rsidR="006875B7" w:rsidTr="002BB753" w14:paraId="2869FF1D" w14:textId="77777777">
        <w:tc>
          <w:tcPr>
            <w:tcW w:w="2694" w:type="dxa"/>
            <w:gridSpan w:val="2"/>
            <w:tcBorders>
              <w:left w:val="single" w:color="auto" w:sz="4" w:space="0"/>
              <w:bottom w:val="single" w:color="auto" w:sz="4" w:space="0"/>
            </w:tcBorders>
            <w:tcMar/>
          </w:tcPr>
          <w:p w:rsidRPr="000402FC" w:rsidR="006875B7" w:rsidP="006875B7" w:rsidRDefault="006875B7" w14:paraId="3997727A" w14:textId="77777777">
            <w:pPr>
              <w:pStyle w:val="CRCoverPage"/>
              <w:tabs>
                <w:tab w:val="right" w:pos="2184"/>
              </w:tabs>
              <w:spacing w:after="0"/>
              <w:rPr>
                <w:b/>
                <w:i/>
                <w:noProof/>
              </w:rPr>
            </w:pPr>
            <w:r w:rsidRPr="000402FC">
              <w:rPr>
                <w:b/>
                <w:i/>
                <w:noProof/>
              </w:rPr>
              <w:t>Consequences if not approved:</w:t>
            </w:r>
          </w:p>
        </w:tc>
        <w:tc>
          <w:tcPr>
            <w:tcW w:w="6946" w:type="dxa"/>
            <w:gridSpan w:val="9"/>
            <w:tcBorders>
              <w:bottom w:val="single" w:color="auto" w:sz="4" w:space="0"/>
              <w:right w:val="single" w:color="auto" w:sz="4" w:space="0"/>
            </w:tcBorders>
            <w:shd w:val="clear" w:color="auto" w:fill="auto"/>
            <w:tcMar/>
          </w:tcPr>
          <w:p w:rsidRPr="000402FC" w:rsidR="006875B7" w:rsidP="006875B7" w:rsidRDefault="00663D01" w14:paraId="020F84E5" w14:textId="0E4D23B2">
            <w:pPr>
              <w:pStyle w:val="CRCoverPage"/>
              <w:spacing w:after="0"/>
              <w:rPr>
                <w:noProof/>
              </w:rPr>
            </w:pPr>
            <w:r>
              <w:rPr>
                <w:noProof/>
                <w:lang w:eastAsia="fr-FR"/>
              </w:rPr>
              <w:t>Incorrect</w:t>
            </w:r>
            <w:r>
              <w:rPr>
                <w:noProof/>
                <w:lang w:eastAsia="fr-FR"/>
              </w:rPr>
              <w:t xml:space="preserve"> </w:t>
            </w:r>
            <w:r w:rsidR="00CF0947">
              <w:rPr>
                <w:noProof/>
                <w:lang w:eastAsia="fr-FR"/>
              </w:rPr>
              <w:t xml:space="preserve">clause </w:t>
            </w:r>
            <w:r>
              <w:rPr>
                <w:noProof/>
                <w:lang w:eastAsia="fr-FR"/>
              </w:rPr>
              <w:t>reference</w:t>
            </w:r>
            <w:r w:rsidR="007433FF">
              <w:rPr>
                <w:noProof/>
                <w:lang w:eastAsia="fr-FR"/>
              </w:rPr>
              <w:t xml:space="preserve"> lead</w:t>
            </w:r>
            <w:r w:rsidR="00C65EA7">
              <w:rPr>
                <w:noProof/>
                <w:lang w:eastAsia="fr-FR"/>
              </w:rPr>
              <w:t>s</w:t>
            </w:r>
            <w:r w:rsidR="007433FF">
              <w:rPr>
                <w:noProof/>
                <w:lang w:eastAsia="fr-FR"/>
              </w:rPr>
              <w:t xml:space="preserve"> to </w:t>
            </w:r>
            <w:r w:rsidR="00844F47">
              <w:rPr>
                <w:noProof/>
                <w:lang w:eastAsia="fr-FR"/>
              </w:rPr>
              <w:t>mis</w:t>
            </w:r>
            <w:r w:rsidR="007433FF">
              <w:rPr>
                <w:noProof/>
                <w:lang w:eastAsia="fr-FR"/>
              </w:rPr>
              <w:t>information</w:t>
            </w:r>
            <w:r w:rsidR="00844F47">
              <w:rPr>
                <w:noProof/>
                <w:lang w:eastAsia="fr-FR"/>
              </w:rPr>
              <w:t>.</w:t>
            </w:r>
          </w:p>
        </w:tc>
      </w:tr>
      <w:tr w:rsidRPr="000402FC" w:rsidR="006875B7" w:rsidTr="002BB753" w14:paraId="028B18AE" w14:textId="77777777">
        <w:tc>
          <w:tcPr>
            <w:tcW w:w="2694" w:type="dxa"/>
            <w:gridSpan w:val="2"/>
            <w:tcMar/>
          </w:tcPr>
          <w:p w:rsidRPr="000402FC" w:rsidR="006875B7" w:rsidP="006875B7" w:rsidRDefault="006875B7" w14:paraId="056CBEAD" w14:textId="77777777">
            <w:pPr>
              <w:pStyle w:val="CRCoverPage"/>
              <w:spacing w:after="0"/>
              <w:rPr>
                <w:b/>
                <w:i/>
                <w:noProof/>
                <w:sz w:val="8"/>
                <w:szCs w:val="8"/>
              </w:rPr>
            </w:pPr>
          </w:p>
        </w:tc>
        <w:tc>
          <w:tcPr>
            <w:tcW w:w="6946" w:type="dxa"/>
            <w:gridSpan w:val="9"/>
            <w:tcMar/>
          </w:tcPr>
          <w:p w:rsidRPr="000402FC" w:rsidR="006875B7" w:rsidP="006875B7" w:rsidRDefault="006875B7" w14:paraId="37DBB3BD" w14:textId="77777777">
            <w:pPr>
              <w:pStyle w:val="CRCoverPage"/>
              <w:spacing w:after="0"/>
              <w:rPr>
                <w:noProof/>
                <w:sz w:val="8"/>
                <w:szCs w:val="8"/>
              </w:rPr>
            </w:pPr>
          </w:p>
        </w:tc>
      </w:tr>
      <w:tr w:rsidRPr="000402FC" w:rsidR="006875B7" w:rsidTr="002BB753" w14:paraId="78E92B82" w14:textId="77777777">
        <w:tc>
          <w:tcPr>
            <w:tcW w:w="2694" w:type="dxa"/>
            <w:gridSpan w:val="2"/>
            <w:tcBorders>
              <w:top w:val="single" w:color="auto" w:sz="4" w:space="0"/>
              <w:left w:val="single" w:color="auto" w:sz="4" w:space="0"/>
            </w:tcBorders>
            <w:tcMar/>
          </w:tcPr>
          <w:p w:rsidRPr="000402FC" w:rsidR="006875B7" w:rsidP="006875B7" w:rsidRDefault="006875B7" w14:paraId="2D3E7579" w14:textId="77777777">
            <w:pPr>
              <w:pStyle w:val="CRCoverPage"/>
              <w:tabs>
                <w:tab w:val="right" w:pos="2184"/>
              </w:tabs>
              <w:spacing w:after="0"/>
              <w:rPr>
                <w:b/>
                <w:i/>
                <w:noProof/>
              </w:rPr>
            </w:pPr>
            <w:r w:rsidRPr="000402FC">
              <w:rPr>
                <w:b/>
                <w:i/>
                <w:noProof/>
              </w:rPr>
              <w:t>Clauses affected:</w:t>
            </w:r>
          </w:p>
        </w:tc>
        <w:tc>
          <w:tcPr>
            <w:tcW w:w="6946" w:type="dxa"/>
            <w:gridSpan w:val="9"/>
            <w:tcBorders>
              <w:top w:val="single" w:color="auto" w:sz="4" w:space="0"/>
              <w:right w:val="single" w:color="auto" w:sz="4" w:space="0"/>
            </w:tcBorders>
            <w:shd w:val="clear" w:color="auto" w:fill="auto"/>
            <w:tcMar/>
          </w:tcPr>
          <w:p w:rsidRPr="000402FC" w:rsidR="006875B7" w:rsidP="006875B7" w:rsidRDefault="006875B7" w14:paraId="502D6785" w14:textId="46CC57C4">
            <w:pPr>
              <w:pStyle w:val="CRCoverPage"/>
              <w:spacing w:after="0"/>
              <w:rPr>
                <w:noProof/>
              </w:rPr>
            </w:pPr>
            <w:r>
              <w:rPr>
                <w:lang w:eastAsia="zh-CN"/>
              </w:rPr>
              <w:t>6.6.2.</w:t>
            </w:r>
            <w:r w:rsidR="00CF0947">
              <w:rPr>
                <w:lang w:eastAsia="zh-CN"/>
              </w:rPr>
              <w:t>2.1</w:t>
            </w:r>
          </w:p>
        </w:tc>
      </w:tr>
      <w:tr w:rsidRPr="000402FC" w:rsidR="006875B7" w:rsidTr="002BB753" w14:paraId="1C4286B4" w14:textId="77777777">
        <w:tc>
          <w:tcPr>
            <w:tcW w:w="2694" w:type="dxa"/>
            <w:gridSpan w:val="2"/>
            <w:tcBorders>
              <w:left w:val="single" w:color="auto" w:sz="4" w:space="0"/>
            </w:tcBorders>
            <w:tcMar/>
          </w:tcPr>
          <w:p w:rsidRPr="000402FC" w:rsidR="006875B7" w:rsidP="006875B7" w:rsidRDefault="006875B7" w14:paraId="24372465" w14:textId="77777777">
            <w:pPr>
              <w:pStyle w:val="CRCoverPage"/>
              <w:spacing w:after="0"/>
              <w:rPr>
                <w:b/>
                <w:i/>
                <w:noProof/>
                <w:sz w:val="8"/>
                <w:szCs w:val="8"/>
              </w:rPr>
            </w:pPr>
          </w:p>
        </w:tc>
        <w:tc>
          <w:tcPr>
            <w:tcW w:w="6946" w:type="dxa"/>
            <w:gridSpan w:val="9"/>
            <w:tcBorders>
              <w:right w:val="single" w:color="auto" w:sz="4" w:space="0"/>
            </w:tcBorders>
            <w:tcMar/>
          </w:tcPr>
          <w:p w:rsidRPr="000402FC" w:rsidR="006875B7" w:rsidP="006875B7" w:rsidRDefault="006875B7" w14:paraId="727C0E6E" w14:textId="77777777">
            <w:pPr>
              <w:pStyle w:val="CRCoverPage"/>
              <w:spacing w:after="0"/>
              <w:rPr>
                <w:noProof/>
                <w:sz w:val="8"/>
                <w:szCs w:val="8"/>
              </w:rPr>
            </w:pPr>
          </w:p>
        </w:tc>
      </w:tr>
      <w:tr w:rsidRPr="000402FC" w:rsidR="006875B7" w:rsidTr="002BB753" w14:paraId="6E4D1C87" w14:textId="77777777">
        <w:tc>
          <w:tcPr>
            <w:tcW w:w="2694" w:type="dxa"/>
            <w:gridSpan w:val="2"/>
            <w:tcBorders>
              <w:left w:val="single" w:color="auto" w:sz="4" w:space="0"/>
            </w:tcBorders>
            <w:tcMar/>
          </w:tcPr>
          <w:p w:rsidRPr="000402FC" w:rsidR="006875B7" w:rsidP="006875B7" w:rsidRDefault="006875B7" w14:paraId="3F365ADE"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Mar/>
          </w:tcPr>
          <w:p w:rsidRPr="000402FC" w:rsidR="006875B7" w:rsidP="006875B7" w:rsidRDefault="006875B7" w14:paraId="2348C853" w14:textId="77777777">
            <w:pPr>
              <w:pStyle w:val="CRCoverPage"/>
              <w:spacing w:after="0"/>
              <w:jc w:val="center"/>
              <w:rPr>
                <w:b/>
                <w:caps/>
                <w:noProof/>
              </w:rPr>
            </w:pPr>
            <w:r w:rsidRPr="000402FC">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0402FC" w:rsidR="006875B7" w:rsidP="006875B7" w:rsidRDefault="006875B7" w14:paraId="3A39CB2E" w14:textId="77777777">
            <w:pPr>
              <w:pStyle w:val="CRCoverPage"/>
              <w:spacing w:after="0"/>
              <w:jc w:val="center"/>
              <w:rPr>
                <w:b/>
                <w:caps/>
                <w:noProof/>
              </w:rPr>
            </w:pPr>
            <w:r w:rsidRPr="000402FC">
              <w:rPr>
                <w:b/>
                <w:caps/>
                <w:noProof/>
              </w:rPr>
              <w:t>N</w:t>
            </w:r>
          </w:p>
        </w:tc>
        <w:tc>
          <w:tcPr>
            <w:tcW w:w="2977" w:type="dxa"/>
            <w:gridSpan w:val="4"/>
            <w:tcMar/>
          </w:tcPr>
          <w:p w:rsidRPr="000402FC" w:rsidR="006875B7" w:rsidP="006875B7" w:rsidRDefault="006875B7" w14:paraId="563471EF" w14:textId="77777777">
            <w:pPr>
              <w:pStyle w:val="CRCoverPage"/>
              <w:tabs>
                <w:tab w:val="right" w:pos="2893"/>
              </w:tabs>
              <w:spacing w:after="0"/>
              <w:rPr>
                <w:noProof/>
              </w:rPr>
            </w:pPr>
          </w:p>
        </w:tc>
        <w:tc>
          <w:tcPr>
            <w:tcW w:w="3401" w:type="dxa"/>
            <w:gridSpan w:val="3"/>
            <w:tcBorders>
              <w:right w:val="single" w:color="auto" w:sz="4" w:space="0"/>
            </w:tcBorders>
            <w:shd w:val="clear" w:color="auto" w:fill="auto"/>
            <w:tcMar/>
          </w:tcPr>
          <w:p w:rsidRPr="000402FC" w:rsidR="006875B7" w:rsidP="006875B7" w:rsidRDefault="006875B7" w14:paraId="3503CFF1" w14:textId="77777777">
            <w:pPr>
              <w:pStyle w:val="CRCoverPage"/>
              <w:spacing w:after="0"/>
              <w:ind w:left="99"/>
              <w:rPr>
                <w:noProof/>
              </w:rPr>
            </w:pPr>
          </w:p>
        </w:tc>
      </w:tr>
      <w:tr w:rsidRPr="000402FC" w:rsidR="006875B7" w:rsidTr="002BB753" w14:paraId="6E6366CE" w14:textId="77777777">
        <w:tc>
          <w:tcPr>
            <w:tcW w:w="2694" w:type="dxa"/>
            <w:gridSpan w:val="2"/>
            <w:tcBorders>
              <w:left w:val="single" w:color="auto" w:sz="4" w:space="0"/>
            </w:tcBorders>
            <w:tcMar/>
          </w:tcPr>
          <w:p w:rsidRPr="000402FC" w:rsidR="006875B7" w:rsidP="006875B7" w:rsidRDefault="006875B7" w14:paraId="1F4C47ED" w14:textId="77777777">
            <w:pPr>
              <w:pStyle w:val="CRCoverPage"/>
              <w:tabs>
                <w:tab w:val="right" w:pos="2184"/>
              </w:tabs>
              <w:spacing w:after="0"/>
              <w:rPr>
                <w:b/>
                <w:i/>
                <w:noProof/>
              </w:rPr>
            </w:pPr>
            <w:r w:rsidRPr="000402FC">
              <w:rPr>
                <w:b/>
                <w:i/>
                <w:noProof/>
              </w:rPr>
              <w:t>Other specs</w:t>
            </w:r>
          </w:p>
        </w:tc>
        <w:tc>
          <w:tcPr>
            <w:tcW w:w="284" w:type="dxa"/>
            <w:tcBorders>
              <w:top w:val="single" w:color="auto" w:sz="4" w:space="0"/>
              <w:left w:val="single" w:color="auto" w:sz="4" w:space="0"/>
              <w:bottom w:val="single" w:color="auto" w:sz="4" w:space="0"/>
            </w:tcBorders>
            <w:shd w:val="clear" w:color="auto" w:fill="auto"/>
            <w:tcMar/>
          </w:tcPr>
          <w:p w:rsidRPr="000402FC" w:rsidR="006875B7" w:rsidP="006875B7" w:rsidRDefault="006875B7" w14:paraId="4C7023B1" w14:textId="273AA7A1">
            <w:pPr>
              <w:pStyle w:val="CRCoverPage"/>
              <w:spacing w:after="0"/>
              <w:jc w:val="center"/>
              <w:rPr>
                <w:b/>
                <w:caps/>
                <w:noProof/>
                <w:lang w:eastAsia="ko-KR"/>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5C375A" w:rsidR="006875B7" w:rsidP="006875B7" w:rsidRDefault="006875B7" w14:paraId="051619EB" w14:textId="320749FE">
            <w:pPr>
              <w:pStyle w:val="CRCoverPage"/>
              <w:spacing w:after="0"/>
              <w:jc w:val="center"/>
              <w:rPr>
                <w:caps/>
                <w:noProof/>
                <w:lang w:eastAsia="ko-KR"/>
              </w:rPr>
            </w:pPr>
            <w:r w:rsidRPr="000402FC">
              <w:rPr>
                <w:b/>
                <w:caps/>
                <w:noProof/>
              </w:rPr>
              <w:t>X</w:t>
            </w:r>
          </w:p>
        </w:tc>
        <w:tc>
          <w:tcPr>
            <w:tcW w:w="2977" w:type="dxa"/>
            <w:gridSpan w:val="4"/>
            <w:tcMar/>
          </w:tcPr>
          <w:p w:rsidRPr="000402FC" w:rsidR="006875B7" w:rsidP="006875B7" w:rsidRDefault="006875B7" w14:paraId="3BECECF7" w14:textId="77777777">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color="auto" w:sz="4" w:space="0"/>
            </w:tcBorders>
            <w:shd w:val="clear" w:color="auto" w:fill="auto"/>
            <w:tcMar/>
          </w:tcPr>
          <w:p w:rsidRPr="000402FC" w:rsidR="006875B7" w:rsidP="006875B7" w:rsidRDefault="006875B7" w14:paraId="0B4B9A19" w14:textId="1C01982A">
            <w:pPr>
              <w:pStyle w:val="CRCoverPage"/>
              <w:spacing w:after="0"/>
              <w:ind w:left="99"/>
              <w:rPr>
                <w:noProof/>
              </w:rPr>
            </w:pPr>
            <w:r w:rsidRPr="000402FC">
              <w:rPr>
                <w:noProof/>
              </w:rPr>
              <w:t>TS/TR ... CR ...</w:t>
            </w:r>
          </w:p>
        </w:tc>
      </w:tr>
      <w:tr w:rsidRPr="000402FC" w:rsidR="006875B7" w:rsidTr="002BB753" w14:paraId="5741DF0C" w14:textId="77777777">
        <w:tc>
          <w:tcPr>
            <w:tcW w:w="2694" w:type="dxa"/>
            <w:gridSpan w:val="2"/>
            <w:tcBorders>
              <w:left w:val="single" w:color="auto" w:sz="4" w:space="0"/>
            </w:tcBorders>
            <w:tcMar/>
          </w:tcPr>
          <w:p w:rsidRPr="000402FC" w:rsidR="006875B7" w:rsidP="006875B7" w:rsidRDefault="006875B7" w14:paraId="766BCFBD" w14:textId="77777777">
            <w:pPr>
              <w:pStyle w:val="CRCoverPage"/>
              <w:spacing w:after="0"/>
              <w:rPr>
                <w:b/>
                <w:i/>
                <w:noProof/>
              </w:rPr>
            </w:pPr>
            <w:r w:rsidRPr="000402FC">
              <w:rPr>
                <w:b/>
                <w:i/>
                <w:noProof/>
              </w:rPr>
              <w:t>affected:</w:t>
            </w:r>
          </w:p>
        </w:tc>
        <w:tc>
          <w:tcPr>
            <w:tcW w:w="284" w:type="dxa"/>
            <w:tcBorders>
              <w:top w:val="single" w:color="auto" w:sz="4" w:space="0"/>
              <w:left w:val="single" w:color="auto" w:sz="4" w:space="0"/>
              <w:bottom w:val="single" w:color="auto" w:sz="4" w:space="0"/>
            </w:tcBorders>
            <w:shd w:val="clear" w:color="auto" w:fill="auto"/>
            <w:tcMar/>
          </w:tcPr>
          <w:p w:rsidRPr="000402FC" w:rsidR="006875B7" w:rsidP="006875B7" w:rsidRDefault="006875B7" w14:paraId="210D7CE0"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0402FC" w:rsidR="006875B7" w:rsidP="006875B7" w:rsidRDefault="006875B7" w14:paraId="1D7C508E" w14:textId="77777777">
            <w:pPr>
              <w:pStyle w:val="CRCoverPage"/>
              <w:spacing w:after="0"/>
              <w:jc w:val="center"/>
              <w:rPr>
                <w:b/>
                <w:caps/>
                <w:noProof/>
              </w:rPr>
            </w:pPr>
            <w:r w:rsidRPr="000402FC">
              <w:rPr>
                <w:b/>
                <w:caps/>
                <w:noProof/>
              </w:rPr>
              <w:t>X</w:t>
            </w:r>
          </w:p>
        </w:tc>
        <w:tc>
          <w:tcPr>
            <w:tcW w:w="2977" w:type="dxa"/>
            <w:gridSpan w:val="4"/>
            <w:tcMar/>
          </w:tcPr>
          <w:p w:rsidRPr="000402FC" w:rsidR="006875B7" w:rsidP="006875B7" w:rsidRDefault="006875B7" w14:paraId="452B0D62" w14:textId="77777777">
            <w:pPr>
              <w:pStyle w:val="CRCoverPage"/>
              <w:spacing w:after="0"/>
              <w:rPr>
                <w:noProof/>
              </w:rPr>
            </w:pPr>
            <w:r w:rsidRPr="000402FC">
              <w:rPr>
                <w:noProof/>
              </w:rPr>
              <w:t xml:space="preserve"> Test specifications</w:t>
            </w:r>
          </w:p>
        </w:tc>
        <w:tc>
          <w:tcPr>
            <w:tcW w:w="3401" w:type="dxa"/>
            <w:gridSpan w:val="3"/>
            <w:tcBorders>
              <w:right w:val="single" w:color="auto" w:sz="4" w:space="0"/>
            </w:tcBorders>
            <w:shd w:val="clear" w:color="auto" w:fill="auto"/>
            <w:tcMar/>
          </w:tcPr>
          <w:p w:rsidRPr="000402FC" w:rsidR="006875B7" w:rsidP="006875B7" w:rsidRDefault="006875B7" w14:paraId="1FAD527A" w14:textId="6242BDDA">
            <w:pPr>
              <w:pStyle w:val="CRCoverPage"/>
              <w:spacing w:after="0"/>
              <w:ind w:left="99"/>
              <w:rPr>
                <w:noProof/>
              </w:rPr>
            </w:pPr>
            <w:r w:rsidRPr="000402FC">
              <w:rPr>
                <w:noProof/>
              </w:rPr>
              <w:t>TS/TR ... CR ...</w:t>
            </w:r>
          </w:p>
        </w:tc>
      </w:tr>
      <w:tr w:rsidRPr="000402FC" w:rsidR="006875B7" w:rsidTr="002BB753" w14:paraId="7B420D37" w14:textId="77777777">
        <w:tc>
          <w:tcPr>
            <w:tcW w:w="2694" w:type="dxa"/>
            <w:gridSpan w:val="2"/>
            <w:tcBorders>
              <w:left w:val="single" w:color="auto" w:sz="4" w:space="0"/>
            </w:tcBorders>
            <w:tcMar/>
          </w:tcPr>
          <w:p w:rsidRPr="000402FC" w:rsidR="006875B7" w:rsidP="006875B7" w:rsidRDefault="006875B7" w14:paraId="1516A934" w14:textId="77777777">
            <w:pPr>
              <w:pStyle w:val="CRCoverPage"/>
              <w:spacing w:after="0"/>
              <w:rPr>
                <w:b/>
                <w:i/>
                <w:noProof/>
              </w:rPr>
            </w:pPr>
            <w:r w:rsidRPr="000402FC">
              <w:rPr>
                <w:b/>
                <w:i/>
                <w:noProof/>
              </w:rPr>
              <w:t>(show related CRs)</w:t>
            </w:r>
          </w:p>
        </w:tc>
        <w:tc>
          <w:tcPr>
            <w:tcW w:w="284" w:type="dxa"/>
            <w:tcBorders>
              <w:top w:val="single" w:color="auto" w:sz="4" w:space="0"/>
              <w:left w:val="single" w:color="auto" w:sz="4" w:space="0"/>
              <w:bottom w:val="single" w:color="auto" w:sz="4" w:space="0"/>
            </w:tcBorders>
            <w:shd w:val="clear" w:color="auto" w:fill="auto"/>
            <w:tcMar/>
          </w:tcPr>
          <w:p w:rsidRPr="000402FC" w:rsidR="006875B7" w:rsidP="006875B7" w:rsidRDefault="006875B7" w14:paraId="2165DB3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0402FC" w:rsidR="006875B7" w:rsidP="006875B7" w:rsidRDefault="006875B7" w14:paraId="5B970CEA" w14:textId="77777777">
            <w:pPr>
              <w:pStyle w:val="CRCoverPage"/>
              <w:spacing w:after="0"/>
              <w:jc w:val="center"/>
              <w:rPr>
                <w:b/>
                <w:caps/>
                <w:noProof/>
              </w:rPr>
            </w:pPr>
            <w:r w:rsidRPr="000402FC">
              <w:rPr>
                <w:b/>
                <w:caps/>
                <w:noProof/>
              </w:rPr>
              <w:t>X</w:t>
            </w:r>
          </w:p>
        </w:tc>
        <w:tc>
          <w:tcPr>
            <w:tcW w:w="2977" w:type="dxa"/>
            <w:gridSpan w:val="4"/>
            <w:tcMar/>
          </w:tcPr>
          <w:p w:rsidRPr="000402FC" w:rsidR="006875B7" w:rsidP="006875B7" w:rsidRDefault="006875B7" w14:paraId="4CD76199" w14:textId="77777777">
            <w:pPr>
              <w:pStyle w:val="CRCoverPage"/>
              <w:spacing w:after="0"/>
              <w:rPr>
                <w:noProof/>
              </w:rPr>
            </w:pPr>
            <w:r w:rsidRPr="000402FC">
              <w:rPr>
                <w:noProof/>
              </w:rPr>
              <w:t xml:space="preserve"> O&amp;M Specifications</w:t>
            </w:r>
          </w:p>
        </w:tc>
        <w:tc>
          <w:tcPr>
            <w:tcW w:w="3401" w:type="dxa"/>
            <w:gridSpan w:val="3"/>
            <w:tcBorders>
              <w:right w:val="single" w:color="auto" w:sz="4" w:space="0"/>
            </w:tcBorders>
            <w:shd w:val="clear" w:color="auto" w:fill="auto"/>
            <w:tcMar/>
          </w:tcPr>
          <w:p w:rsidRPr="000402FC" w:rsidR="006875B7" w:rsidP="006875B7" w:rsidRDefault="006875B7" w14:paraId="7DC7F655" w14:textId="77777777">
            <w:pPr>
              <w:pStyle w:val="CRCoverPage"/>
              <w:spacing w:after="0"/>
              <w:ind w:left="99"/>
              <w:rPr>
                <w:noProof/>
              </w:rPr>
            </w:pPr>
            <w:r w:rsidRPr="000402FC">
              <w:rPr>
                <w:noProof/>
              </w:rPr>
              <w:t xml:space="preserve">TS/TR ... CR ... </w:t>
            </w:r>
          </w:p>
        </w:tc>
      </w:tr>
      <w:tr w:rsidRPr="000402FC" w:rsidR="006875B7" w:rsidTr="002BB753" w14:paraId="2C58E927" w14:textId="77777777">
        <w:tc>
          <w:tcPr>
            <w:tcW w:w="2694" w:type="dxa"/>
            <w:gridSpan w:val="2"/>
            <w:tcBorders>
              <w:left w:val="single" w:color="auto" w:sz="4" w:space="0"/>
            </w:tcBorders>
            <w:tcMar/>
          </w:tcPr>
          <w:p w:rsidRPr="000402FC" w:rsidR="006875B7" w:rsidP="006875B7" w:rsidRDefault="006875B7" w14:paraId="3001FE61" w14:textId="77777777">
            <w:pPr>
              <w:pStyle w:val="CRCoverPage"/>
              <w:spacing w:after="0"/>
              <w:rPr>
                <w:b/>
                <w:i/>
                <w:noProof/>
              </w:rPr>
            </w:pPr>
          </w:p>
        </w:tc>
        <w:tc>
          <w:tcPr>
            <w:tcW w:w="6946" w:type="dxa"/>
            <w:gridSpan w:val="9"/>
            <w:tcBorders>
              <w:right w:val="single" w:color="auto" w:sz="4" w:space="0"/>
            </w:tcBorders>
            <w:tcMar/>
          </w:tcPr>
          <w:p w:rsidRPr="000402FC" w:rsidR="006875B7" w:rsidP="006875B7" w:rsidRDefault="006875B7" w14:paraId="57888B68" w14:textId="77777777">
            <w:pPr>
              <w:pStyle w:val="CRCoverPage"/>
              <w:spacing w:after="0"/>
              <w:rPr>
                <w:noProof/>
              </w:rPr>
            </w:pPr>
          </w:p>
        </w:tc>
      </w:tr>
      <w:tr w:rsidRPr="000402FC" w:rsidR="006875B7" w:rsidTr="002BB753" w14:paraId="5EA03DE7" w14:textId="77777777">
        <w:tc>
          <w:tcPr>
            <w:tcW w:w="2694" w:type="dxa"/>
            <w:gridSpan w:val="2"/>
            <w:tcBorders>
              <w:left w:val="single" w:color="auto" w:sz="4" w:space="0"/>
              <w:bottom w:val="single" w:color="auto" w:sz="4" w:space="0"/>
            </w:tcBorders>
            <w:tcMar/>
          </w:tcPr>
          <w:p w:rsidRPr="000402FC" w:rsidR="006875B7" w:rsidP="006875B7" w:rsidRDefault="006875B7" w14:paraId="69F544DF" w14:textId="77777777">
            <w:pPr>
              <w:pStyle w:val="CRCoverPage"/>
              <w:tabs>
                <w:tab w:val="right" w:pos="2184"/>
              </w:tabs>
              <w:spacing w:after="0"/>
              <w:rPr>
                <w:b/>
                <w:i/>
                <w:noProof/>
              </w:rPr>
            </w:pPr>
            <w:r w:rsidRPr="000402FC">
              <w:rPr>
                <w:b/>
                <w:i/>
                <w:noProof/>
              </w:rPr>
              <w:t>Other comments:</w:t>
            </w:r>
          </w:p>
        </w:tc>
        <w:tc>
          <w:tcPr>
            <w:tcW w:w="6946" w:type="dxa"/>
            <w:gridSpan w:val="9"/>
            <w:tcBorders>
              <w:bottom w:val="single" w:color="auto" w:sz="4" w:space="0"/>
              <w:right w:val="single" w:color="auto" w:sz="4" w:space="0"/>
            </w:tcBorders>
            <w:shd w:val="clear" w:color="auto" w:fill="auto"/>
            <w:tcMar/>
          </w:tcPr>
          <w:p w:rsidRPr="005C375A" w:rsidR="006875B7" w:rsidP="006875B7" w:rsidRDefault="006875B7" w14:paraId="016018B3" w14:textId="7E69EA52">
            <w:pPr>
              <w:pStyle w:val="CRCoverPage"/>
              <w:spacing w:after="0"/>
              <w:rPr>
                <w:noProof/>
                <w:lang w:eastAsia="ko-KR"/>
              </w:rPr>
            </w:pPr>
          </w:p>
        </w:tc>
      </w:tr>
      <w:tr w:rsidRPr="000402FC" w:rsidR="006875B7" w:rsidTr="002BB753" w14:paraId="57CB86B6" w14:textId="77777777">
        <w:tc>
          <w:tcPr>
            <w:tcW w:w="2694" w:type="dxa"/>
            <w:gridSpan w:val="2"/>
            <w:tcBorders>
              <w:top w:val="single" w:color="auto" w:sz="4" w:space="0"/>
              <w:bottom w:val="single" w:color="auto" w:sz="4" w:space="0"/>
            </w:tcBorders>
            <w:tcMar/>
          </w:tcPr>
          <w:p w:rsidRPr="000402FC" w:rsidR="006875B7" w:rsidP="006875B7" w:rsidRDefault="006875B7" w14:paraId="4473AD92"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clear" w:color="auto" w:fill="FFFFFF" w:themeFill="background1"/>
            <w:tcMar/>
          </w:tcPr>
          <w:p w:rsidRPr="000402FC" w:rsidR="006875B7" w:rsidP="006875B7" w:rsidRDefault="006875B7" w14:paraId="24D69980" w14:textId="77777777">
            <w:pPr>
              <w:pStyle w:val="CRCoverPage"/>
              <w:spacing w:after="0"/>
              <w:ind w:left="100"/>
              <w:rPr>
                <w:noProof/>
                <w:sz w:val="8"/>
                <w:szCs w:val="8"/>
              </w:rPr>
            </w:pPr>
          </w:p>
        </w:tc>
      </w:tr>
      <w:tr w:rsidR="006875B7" w:rsidTr="002BB753" w14:paraId="7EC1A90F" w14:textId="77777777">
        <w:tc>
          <w:tcPr>
            <w:tcW w:w="2694" w:type="dxa"/>
            <w:gridSpan w:val="2"/>
            <w:tcBorders>
              <w:top w:val="single" w:color="auto" w:sz="4" w:space="0"/>
              <w:left w:val="single" w:color="auto" w:sz="4" w:space="0"/>
              <w:bottom w:val="single" w:color="auto" w:sz="4" w:space="0"/>
            </w:tcBorders>
            <w:tcMar/>
          </w:tcPr>
          <w:p w:rsidR="006875B7" w:rsidP="006875B7" w:rsidRDefault="006875B7" w14:paraId="35FBCB56" w14:textId="77777777">
            <w:pPr>
              <w:pStyle w:val="CRCoverPage"/>
              <w:tabs>
                <w:tab w:val="right" w:pos="2184"/>
              </w:tabs>
              <w:spacing w:after="0"/>
              <w:rPr>
                <w:b/>
                <w:i/>
                <w:noProof/>
              </w:rPr>
            </w:pPr>
            <w:r w:rsidRPr="000402FC">
              <w:rPr>
                <w:b/>
                <w:i/>
                <w:noProof/>
              </w:rPr>
              <w:t>This CR’s revision history:</w:t>
            </w:r>
          </w:p>
        </w:tc>
        <w:tc>
          <w:tcPr>
            <w:tcW w:w="6946" w:type="dxa"/>
            <w:gridSpan w:val="9"/>
            <w:tcBorders>
              <w:top w:val="single" w:color="auto" w:sz="4" w:space="0"/>
              <w:bottom w:val="single" w:color="auto" w:sz="4" w:space="0"/>
              <w:right w:val="single" w:color="auto" w:sz="4" w:space="0"/>
            </w:tcBorders>
            <w:shd w:val="clear" w:color="auto" w:fill="auto"/>
            <w:tcMar/>
          </w:tcPr>
          <w:p w:rsidR="006875B7" w:rsidP="006875B7" w:rsidRDefault="006875B7" w14:paraId="17B46634" w14:noSpellErr="1" w14:textId="2B45BFA9">
            <w:pPr>
              <w:pStyle w:val="CRCoverPage"/>
              <w:spacing w:after="0"/>
              <w:ind w:left="100"/>
              <w:rPr>
                <w:noProof/>
              </w:rPr>
            </w:pPr>
          </w:p>
        </w:tc>
      </w:tr>
    </w:tbl>
    <w:p w:rsidR="00CA231D" w:rsidRDefault="00CA231D" w14:paraId="667FB249" w14:textId="01E819D1">
      <w:pPr>
        <w:pStyle w:val="CRCoverPage"/>
        <w:spacing w:after="0"/>
        <w:rPr>
          <w:noProof/>
          <w:sz w:val="8"/>
          <w:szCs w:val="8"/>
        </w:rPr>
      </w:pPr>
    </w:p>
    <w:p w:rsidR="00CA231D" w:rsidRDefault="00CA231D" w14:paraId="40331C80" w14:textId="77777777">
      <w:pPr>
        <w:spacing w:after="0"/>
        <w:rPr>
          <w:rFonts w:ascii="Arial" w:hAnsi="Arial"/>
          <w:noProof/>
          <w:sz w:val="8"/>
          <w:szCs w:val="8"/>
        </w:rPr>
      </w:pPr>
      <w:r>
        <w:rPr>
          <w:noProof/>
          <w:sz w:val="8"/>
          <w:szCs w:val="8"/>
        </w:rPr>
        <w:br w:type="page"/>
      </w:r>
    </w:p>
    <w:p w:rsidR="00FF2011" w:rsidP="00FF2011" w:rsidRDefault="00FF2011" w14:paraId="7CBFFA93" w14:textId="77777777">
      <w:pPr>
        <w:pBdr>
          <w:top w:val="single" w:color="auto" w:sz="4" w:space="1"/>
          <w:left w:val="single" w:color="auto" w:sz="4" w:space="4"/>
          <w:bottom w:val="single" w:color="auto" w:sz="4" w:space="1"/>
          <w:right w:val="single" w:color="auto" w:sz="4" w:space="4"/>
        </w:pBdr>
        <w:jc w:val="center"/>
        <w:rPr>
          <w:color w:val="FF0000"/>
          <w:lang w:eastAsia="zh-CN"/>
        </w:rPr>
      </w:pPr>
      <w:bookmarkStart w:name="_Toc19197395" w:id="2"/>
      <w:bookmarkStart w:name="_Toc27896548" w:id="3"/>
      <w:bookmarkStart w:name="_Toc36192716" w:id="4"/>
      <w:bookmarkStart w:name="_Toc37076447" w:id="5"/>
      <w:bookmarkStart w:name="_Toc45194897" w:id="6"/>
      <w:bookmarkStart w:name="_Toc47594309" w:id="7"/>
      <w:bookmarkStart w:name="_Toc51836940" w:id="8"/>
      <w:bookmarkStart w:name="_Toc145940785" w:id="9"/>
      <w:r>
        <w:rPr>
          <w:rFonts w:cs="Arial"/>
          <w:color w:val="FF0000"/>
          <w:sz w:val="36"/>
          <w:szCs w:val="48"/>
        </w:rPr>
        <w:t>***** FIRST CHANGE *****</w:t>
      </w:r>
    </w:p>
    <w:p w:rsidRPr="003D4ABF" w:rsidR="00CA231D" w:rsidP="00CA231D" w:rsidRDefault="00CA231D" w14:paraId="7D0CD5BE" w14:textId="0EE9B3BD">
      <w:pPr>
        <w:pStyle w:val="Heading4"/>
      </w:pPr>
      <w:r w:rsidRPr="003D4ABF">
        <w:t>6.6.2.2</w:t>
      </w:r>
      <w:r w:rsidRPr="003D4ABF">
        <w:tab/>
      </w:r>
      <w:r w:rsidRPr="003D4ABF">
        <w:t>Configuration and Provision of URSP</w:t>
      </w:r>
      <w:bookmarkEnd w:id="2"/>
      <w:bookmarkEnd w:id="3"/>
      <w:bookmarkEnd w:id="4"/>
      <w:bookmarkEnd w:id="5"/>
      <w:bookmarkEnd w:id="6"/>
      <w:bookmarkEnd w:id="7"/>
      <w:bookmarkEnd w:id="8"/>
      <w:bookmarkEnd w:id="9"/>
    </w:p>
    <w:p w:rsidR="00CA231D" w:rsidP="00CA231D" w:rsidRDefault="00CA231D" w14:paraId="7070D37B" w14:textId="77777777">
      <w:pPr>
        <w:pStyle w:val="Heading5"/>
      </w:pPr>
      <w:bookmarkStart w:name="_Toc145940786" w:id="10"/>
      <w:r>
        <w:t>6.6.2.2.1</w:t>
      </w:r>
      <w:r>
        <w:tab/>
      </w:r>
      <w:r>
        <w:t>General</w:t>
      </w:r>
      <w:bookmarkEnd w:id="10"/>
    </w:p>
    <w:p w:rsidRPr="003D4ABF" w:rsidR="00CA231D" w:rsidP="00CA231D" w:rsidRDefault="00CA231D" w14:paraId="336E0BFF" w14:textId="77777777">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rsidR="00CA231D" w:rsidP="00CA231D" w:rsidRDefault="00CA231D" w14:paraId="1FCF0849" w14:textId="77777777">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rsidR="00CA231D" w:rsidP="00CA231D" w:rsidRDefault="00CA231D" w14:paraId="647D9968" w14:textId="137EC27B">
      <w: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 as described in clause </w:t>
      </w:r>
      <w:del w:author="Rita Mittal" w:date="2023-11-03T13:47:00Z" w:id="11">
        <w:r w:rsidDel="007A4C0E">
          <w:delText xml:space="preserve">6.2.4 </w:delText>
        </w:r>
      </w:del>
      <w:ins w:author="Rita Mittal" w:date="2023-11-03T13:47:00Z" w:id="12">
        <w:r w:rsidR="007A4C0E">
          <w:t xml:space="preserve">6.6 </w:t>
        </w:r>
      </w:ins>
      <w:r>
        <w:t>of TS 23.548 [33].</w:t>
      </w:r>
    </w:p>
    <w:p w:rsidR="00454ABD" w:rsidP="00454ABD" w:rsidRDefault="00454ABD" w14:paraId="206A5CEA" w14:textId="77777777">
      <w:pPr>
        <w:pBdr>
          <w:top w:val="single" w:color="auto" w:sz="4" w:space="1"/>
          <w:left w:val="single" w:color="auto" w:sz="4" w:space="4"/>
          <w:bottom w:val="single" w:color="auto" w:sz="4" w:space="1"/>
          <w:right w:val="single" w:color="auto" w:sz="4" w:space="4"/>
        </w:pBdr>
        <w:rPr>
          <w:color w:val="FF0000"/>
          <w:lang w:eastAsia="zh-CN"/>
        </w:rPr>
      </w:pPr>
      <w:r>
        <w:rPr>
          <w:rFonts w:cs="Arial"/>
          <w:color w:val="FF0000"/>
          <w:sz w:val="36"/>
          <w:szCs w:val="48"/>
        </w:rPr>
        <w:t xml:space="preserve">                         </w:t>
      </w:r>
      <w:r w:rsidRPr="00DC3608">
        <w:rPr>
          <w:rFonts w:cs="Arial"/>
          <w:color w:val="FF0000"/>
          <w:sz w:val="36"/>
          <w:szCs w:val="48"/>
        </w:rPr>
        <w:t>***** END OF C</w:t>
      </w:r>
      <w:r>
        <w:rPr>
          <w:rFonts w:cs="Arial"/>
          <w:color w:val="FF0000"/>
          <w:sz w:val="36"/>
          <w:szCs w:val="48"/>
        </w:rPr>
        <w:t>HANGES ***</w:t>
      </w:r>
    </w:p>
    <w:p w:rsidR="000A3418" w:rsidP="00CA231D" w:rsidRDefault="000A3418" w14:paraId="29A71525" w14:textId="77777777"/>
    <w:p w:rsidR="001E41F3" w:rsidRDefault="001E41F3" w14:paraId="7C591E30" w14:textId="77777777">
      <w:pPr>
        <w:pStyle w:val="CRCoverPage"/>
        <w:spacing w:after="0"/>
        <w:rPr>
          <w:noProof/>
          <w:sz w:val="8"/>
          <w:szCs w:val="8"/>
        </w:rPr>
      </w:pPr>
    </w:p>
    <w:sectPr w:rsidR="001E41F3" w:rsidSect="000B7FED">
      <w:headerReference w:type="even" r:id="rId12"/>
      <w:headerReference w:type="default" r:id="rId13"/>
      <w:headerReference w:type="first" r:id="rId14"/>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67E74" w:rsidRDefault="00A67E74" w14:paraId="19A03977" w14:textId="77777777">
      <w:r>
        <w:separator/>
      </w:r>
    </w:p>
  </w:endnote>
  <w:endnote w:type="continuationSeparator" w:id="0">
    <w:p w:rsidR="00A67E74" w:rsidRDefault="00A67E74" w14:paraId="708175B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67E74" w:rsidRDefault="00A67E74" w14:paraId="07862C33" w14:textId="77777777">
      <w:r>
        <w:separator/>
      </w:r>
    </w:p>
  </w:footnote>
  <w:footnote w:type="continuationSeparator" w:id="0">
    <w:p w:rsidR="00A67E74" w:rsidRDefault="00A67E74" w14:paraId="425270A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4083" w:rsidRDefault="00AD4083" w14:paraId="233729F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4083" w:rsidRDefault="00AD4083" w14:paraId="7C209F6B" w14:textId="777777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4083" w:rsidRDefault="00AD4083" w14:paraId="6FE0876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hint="default" w:ascii="Times New Roman" w:hAnsi="Times New Roman" w:eastAsia="Times New Roman" w:cs="Times New Roman"/>
      </w:rPr>
    </w:lvl>
    <w:lvl w:ilvl="1" w:tplc="04090003">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BE4CB5"/>
    <w:multiLevelType w:val="hybridMultilevel"/>
    <w:tmpl w:val="E9868184"/>
    <w:lvl w:ilvl="0" w:tplc="A5F895C4">
      <w:start w:val="1"/>
      <w:numFmt w:val="bullet"/>
      <w:lvlText w:val="-"/>
      <w:lvlJc w:val="left"/>
      <w:pPr>
        <w:ind w:left="760" w:hanging="360"/>
      </w:pPr>
      <w:rPr>
        <w:rFonts w:hint="default" w:ascii="Arial" w:hAnsi="Arial" w:cs="Arial" w:eastAsiaTheme="minorEastAsia"/>
      </w:rPr>
    </w:lvl>
    <w:lvl w:ilvl="1" w:tplc="04090003" w:tentative="1">
      <w:start w:val="1"/>
      <w:numFmt w:val="bullet"/>
      <w:lvlText w:val=""/>
      <w:lvlJc w:val="left"/>
      <w:pPr>
        <w:ind w:left="1200" w:hanging="400"/>
      </w:pPr>
      <w:rPr>
        <w:rFonts w:hint="default" w:ascii="Wingdings" w:hAnsi="Wingdings"/>
      </w:rPr>
    </w:lvl>
    <w:lvl w:ilvl="2" w:tplc="04090005" w:tentative="1">
      <w:start w:val="1"/>
      <w:numFmt w:val="bullet"/>
      <w:lvlText w:val=""/>
      <w:lvlJc w:val="left"/>
      <w:pPr>
        <w:ind w:left="1600" w:hanging="400"/>
      </w:pPr>
      <w:rPr>
        <w:rFonts w:hint="default" w:ascii="Wingdings" w:hAnsi="Wingdings"/>
      </w:rPr>
    </w:lvl>
    <w:lvl w:ilvl="3" w:tplc="04090001" w:tentative="1">
      <w:start w:val="1"/>
      <w:numFmt w:val="bullet"/>
      <w:lvlText w:val=""/>
      <w:lvlJc w:val="left"/>
      <w:pPr>
        <w:ind w:left="2000" w:hanging="400"/>
      </w:pPr>
      <w:rPr>
        <w:rFonts w:hint="default" w:ascii="Wingdings" w:hAnsi="Wingdings"/>
      </w:rPr>
    </w:lvl>
    <w:lvl w:ilvl="4" w:tplc="04090003" w:tentative="1">
      <w:start w:val="1"/>
      <w:numFmt w:val="bullet"/>
      <w:lvlText w:val=""/>
      <w:lvlJc w:val="left"/>
      <w:pPr>
        <w:ind w:left="2400" w:hanging="400"/>
      </w:pPr>
      <w:rPr>
        <w:rFonts w:hint="default" w:ascii="Wingdings" w:hAnsi="Wingdings"/>
      </w:rPr>
    </w:lvl>
    <w:lvl w:ilvl="5" w:tplc="04090005" w:tentative="1">
      <w:start w:val="1"/>
      <w:numFmt w:val="bullet"/>
      <w:lvlText w:val=""/>
      <w:lvlJc w:val="left"/>
      <w:pPr>
        <w:ind w:left="2800" w:hanging="400"/>
      </w:pPr>
      <w:rPr>
        <w:rFonts w:hint="default" w:ascii="Wingdings" w:hAnsi="Wingdings"/>
      </w:rPr>
    </w:lvl>
    <w:lvl w:ilvl="6" w:tplc="04090001" w:tentative="1">
      <w:start w:val="1"/>
      <w:numFmt w:val="bullet"/>
      <w:lvlText w:val=""/>
      <w:lvlJc w:val="left"/>
      <w:pPr>
        <w:ind w:left="3200" w:hanging="400"/>
      </w:pPr>
      <w:rPr>
        <w:rFonts w:hint="default" w:ascii="Wingdings" w:hAnsi="Wingdings"/>
      </w:rPr>
    </w:lvl>
    <w:lvl w:ilvl="7" w:tplc="04090003" w:tentative="1">
      <w:start w:val="1"/>
      <w:numFmt w:val="bullet"/>
      <w:lvlText w:val=""/>
      <w:lvlJc w:val="left"/>
      <w:pPr>
        <w:ind w:left="3600" w:hanging="400"/>
      </w:pPr>
      <w:rPr>
        <w:rFonts w:hint="default" w:ascii="Wingdings" w:hAnsi="Wingdings"/>
      </w:rPr>
    </w:lvl>
    <w:lvl w:ilvl="8" w:tplc="04090005" w:tentative="1">
      <w:start w:val="1"/>
      <w:numFmt w:val="bullet"/>
      <w:lvlText w:val=""/>
      <w:lvlJc w:val="left"/>
      <w:pPr>
        <w:ind w:left="4000" w:hanging="400"/>
      </w:pPr>
      <w:rPr>
        <w:rFonts w:hint="default" w:ascii="Wingdings" w:hAnsi="Wingdings"/>
      </w:rPr>
    </w:lvl>
  </w:abstractNum>
  <w:abstractNum w:abstractNumId="18" w15:restartNumberingAfterBreak="0">
    <w:nsid w:val="0CCC3269"/>
    <w:multiLevelType w:val="hybridMultilevel"/>
    <w:tmpl w:val="ED9C073E"/>
    <w:lvl w:ilvl="0" w:tplc="C366B608">
      <w:start w:val="2"/>
      <w:numFmt w:val="bullet"/>
      <w:lvlText w:val="-"/>
      <w:lvlJc w:val="left"/>
      <w:pPr>
        <w:ind w:left="928" w:hanging="360"/>
      </w:pPr>
      <w:rPr>
        <w:rFonts w:hint="default" w:ascii="Times New Roman" w:hAnsi="Times New Roman" w:cs="Times New Roman" w:eastAsiaTheme="minorEastAsia"/>
      </w:rPr>
    </w:lvl>
    <w:lvl w:ilvl="1" w:tplc="04090003" w:tentative="1">
      <w:start w:val="1"/>
      <w:numFmt w:val="bullet"/>
      <w:lvlText w:val="o"/>
      <w:lvlJc w:val="left"/>
      <w:pPr>
        <w:ind w:left="1648" w:hanging="360"/>
      </w:pPr>
      <w:rPr>
        <w:rFonts w:hint="default" w:ascii="Courier New" w:hAnsi="Courier New" w:cs="Courier New"/>
      </w:rPr>
    </w:lvl>
    <w:lvl w:ilvl="2" w:tplc="04090005" w:tentative="1">
      <w:start w:val="1"/>
      <w:numFmt w:val="bullet"/>
      <w:lvlText w:val=""/>
      <w:lvlJc w:val="left"/>
      <w:pPr>
        <w:ind w:left="2368" w:hanging="360"/>
      </w:pPr>
      <w:rPr>
        <w:rFonts w:hint="default" w:ascii="Wingdings" w:hAnsi="Wingdings"/>
      </w:rPr>
    </w:lvl>
    <w:lvl w:ilvl="3" w:tplc="04090001" w:tentative="1">
      <w:start w:val="1"/>
      <w:numFmt w:val="bullet"/>
      <w:lvlText w:val=""/>
      <w:lvlJc w:val="left"/>
      <w:pPr>
        <w:ind w:left="3088" w:hanging="360"/>
      </w:pPr>
      <w:rPr>
        <w:rFonts w:hint="default" w:ascii="Symbol" w:hAnsi="Symbol"/>
      </w:rPr>
    </w:lvl>
    <w:lvl w:ilvl="4" w:tplc="04090003" w:tentative="1">
      <w:start w:val="1"/>
      <w:numFmt w:val="bullet"/>
      <w:lvlText w:val="o"/>
      <w:lvlJc w:val="left"/>
      <w:pPr>
        <w:ind w:left="3808" w:hanging="360"/>
      </w:pPr>
      <w:rPr>
        <w:rFonts w:hint="default" w:ascii="Courier New" w:hAnsi="Courier New" w:cs="Courier New"/>
      </w:rPr>
    </w:lvl>
    <w:lvl w:ilvl="5" w:tplc="04090005" w:tentative="1">
      <w:start w:val="1"/>
      <w:numFmt w:val="bullet"/>
      <w:lvlText w:val=""/>
      <w:lvlJc w:val="left"/>
      <w:pPr>
        <w:ind w:left="4528" w:hanging="360"/>
      </w:pPr>
      <w:rPr>
        <w:rFonts w:hint="default" w:ascii="Wingdings" w:hAnsi="Wingdings"/>
      </w:rPr>
    </w:lvl>
    <w:lvl w:ilvl="6" w:tplc="04090001" w:tentative="1">
      <w:start w:val="1"/>
      <w:numFmt w:val="bullet"/>
      <w:lvlText w:val=""/>
      <w:lvlJc w:val="left"/>
      <w:pPr>
        <w:ind w:left="5248" w:hanging="360"/>
      </w:pPr>
      <w:rPr>
        <w:rFonts w:hint="default" w:ascii="Symbol" w:hAnsi="Symbol"/>
      </w:rPr>
    </w:lvl>
    <w:lvl w:ilvl="7" w:tplc="04090003" w:tentative="1">
      <w:start w:val="1"/>
      <w:numFmt w:val="bullet"/>
      <w:lvlText w:val="o"/>
      <w:lvlJc w:val="left"/>
      <w:pPr>
        <w:ind w:left="5968" w:hanging="360"/>
      </w:pPr>
      <w:rPr>
        <w:rFonts w:hint="default" w:ascii="Courier New" w:hAnsi="Courier New" w:cs="Courier New"/>
      </w:rPr>
    </w:lvl>
    <w:lvl w:ilvl="8" w:tplc="04090005" w:tentative="1">
      <w:start w:val="1"/>
      <w:numFmt w:val="bullet"/>
      <w:lvlText w:val=""/>
      <w:lvlJc w:val="left"/>
      <w:pPr>
        <w:ind w:left="6688" w:hanging="360"/>
      </w:pPr>
      <w:rPr>
        <w:rFonts w:hint="default" w:ascii="Wingdings" w:hAnsi="Wingdings"/>
      </w:rPr>
    </w:lvl>
  </w:abstractNum>
  <w:abstractNum w:abstractNumId="19"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2B1336"/>
    <w:multiLevelType w:val="hybridMultilevel"/>
    <w:tmpl w:val="D50EFC50"/>
    <w:lvl w:ilvl="0" w:tplc="C6486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4EE7A4E"/>
    <w:multiLevelType w:val="hybridMultilevel"/>
    <w:tmpl w:val="78920258"/>
    <w:lvl w:ilvl="0" w:tplc="E96A2D20">
      <w:start w:val="1"/>
      <w:numFmt w:val="bullet"/>
      <w:lvlText w:val="-"/>
      <w:lvlJc w:val="left"/>
      <w:pPr>
        <w:ind w:left="1288" w:hanging="360"/>
      </w:pPr>
      <w:rPr>
        <w:rFonts w:hint="default" w:ascii="Times New Roman" w:hAnsi="Times New Roman" w:cs="Times New Roman" w:eastAsiaTheme="minorEastAsia"/>
      </w:rPr>
    </w:lvl>
    <w:lvl w:ilvl="1" w:tplc="04090003" w:tentative="1">
      <w:start w:val="1"/>
      <w:numFmt w:val="bullet"/>
      <w:lvlText w:val=""/>
      <w:lvlJc w:val="left"/>
      <w:pPr>
        <w:ind w:left="1728" w:hanging="400"/>
      </w:pPr>
      <w:rPr>
        <w:rFonts w:hint="default" w:ascii="Wingdings" w:hAnsi="Wingdings"/>
      </w:rPr>
    </w:lvl>
    <w:lvl w:ilvl="2" w:tplc="04090005" w:tentative="1">
      <w:start w:val="1"/>
      <w:numFmt w:val="bullet"/>
      <w:lvlText w:val=""/>
      <w:lvlJc w:val="left"/>
      <w:pPr>
        <w:ind w:left="2128" w:hanging="400"/>
      </w:pPr>
      <w:rPr>
        <w:rFonts w:hint="default" w:ascii="Wingdings" w:hAnsi="Wingdings"/>
      </w:rPr>
    </w:lvl>
    <w:lvl w:ilvl="3" w:tplc="04090001" w:tentative="1">
      <w:start w:val="1"/>
      <w:numFmt w:val="bullet"/>
      <w:lvlText w:val=""/>
      <w:lvlJc w:val="left"/>
      <w:pPr>
        <w:ind w:left="2528" w:hanging="400"/>
      </w:pPr>
      <w:rPr>
        <w:rFonts w:hint="default" w:ascii="Wingdings" w:hAnsi="Wingdings"/>
      </w:rPr>
    </w:lvl>
    <w:lvl w:ilvl="4" w:tplc="04090003" w:tentative="1">
      <w:start w:val="1"/>
      <w:numFmt w:val="bullet"/>
      <w:lvlText w:val=""/>
      <w:lvlJc w:val="left"/>
      <w:pPr>
        <w:ind w:left="2928" w:hanging="400"/>
      </w:pPr>
      <w:rPr>
        <w:rFonts w:hint="default" w:ascii="Wingdings" w:hAnsi="Wingdings"/>
      </w:rPr>
    </w:lvl>
    <w:lvl w:ilvl="5" w:tplc="04090005" w:tentative="1">
      <w:start w:val="1"/>
      <w:numFmt w:val="bullet"/>
      <w:lvlText w:val=""/>
      <w:lvlJc w:val="left"/>
      <w:pPr>
        <w:ind w:left="3328" w:hanging="400"/>
      </w:pPr>
      <w:rPr>
        <w:rFonts w:hint="default" w:ascii="Wingdings" w:hAnsi="Wingdings"/>
      </w:rPr>
    </w:lvl>
    <w:lvl w:ilvl="6" w:tplc="04090001" w:tentative="1">
      <w:start w:val="1"/>
      <w:numFmt w:val="bullet"/>
      <w:lvlText w:val=""/>
      <w:lvlJc w:val="left"/>
      <w:pPr>
        <w:ind w:left="3728" w:hanging="400"/>
      </w:pPr>
      <w:rPr>
        <w:rFonts w:hint="default" w:ascii="Wingdings" w:hAnsi="Wingdings"/>
      </w:rPr>
    </w:lvl>
    <w:lvl w:ilvl="7" w:tplc="04090003" w:tentative="1">
      <w:start w:val="1"/>
      <w:numFmt w:val="bullet"/>
      <w:lvlText w:val=""/>
      <w:lvlJc w:val="left"/>
      <w:pPr>
        <w:ind w:left="4128" w:hanging="400"/>
      </w:pPr>
      <w:rPr>
        <w:rFonts w:hint="default" w:ascii="Wingdings" w:hAnsi="Wingdings"/>
      </w:rPr>
    </w:lvl>
    <w:lvl w:ilvl="8" w:tplc="04090005" w:tentative="1">
      <w:start w:val="1"/>
      <w:numFmt w:val="bullet"/>
      <w:lvlText w:val=""/>
      <w:lvlJc w:val="left"/>
      <w:pPr>
        <w:ind w:left="4528" w:hanging="400"/>
      </w:pPr>
      <w:rPr>
        <w:rFonts w:hint="default" w:ascii="Wingdings" w:hAnsi="Wingdings"/>
      </w:rPr>
    </w:lvl>
  </w:abstractNum>
  <w:abstractNum w:abstractNumId="23"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15:restartNumberingAfterBreak="0">
    <w:nsid w:val="2AA65588"/>
    <w:multiLevelType w:val="hybridMultilevel"/>
    <w:tmpl w:val="40206230"/>
    <w:lvl w:ilvl="0" w:tplc="84B495A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05E4B20"/>
    <w:multiLevelType w:val="hybridMultilevel"/>
    <w:tmpl w:val="A86253A6"/>
    <w:lvl w:ilvl="0" w:tplc="679E98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876C5A"/>
    <w:multiLevelType w:val="hybridMultilevel"/>
    <w:tmpl w:val="86F84D2E"/>
    <w:lvl w:ilvl="0" w:tplc="C50A8EEC">
      <w:start w:val="6"/>
      <w:numFmt w:val="bullet"/>
      <w:lvlText w:val="-"/>
      <w:lvlJc w:val="left"/>
      <w:pPr>
        <w:ind w:left="644" w:hanging="360"/>
      </w:pPr>
      <w:rPr>
        <w:rFonts w:hint="default" w:ascii="Times New Roman" w:hAnsi="Times New Roman" w:cs="Times New Roman" w:eastAsiaTheme="minorEastAsia"/>
      </w:rPr>
    </w:lvl>
    <w:lvl w:ilvl="1" w:tplc="04090003" w:tentative="1">
      <w:start w:val="1"/>
      <w:numFmt w:val="bullet"/>
      <w:lvlText w:val=""/>
      <w:lvlJc w:val="left"/>
      <w:pPr>
        <w:ind w:left="1084" w:hanging="400"/>
      </w:pPr>
      <w:rPr>
        <w:rFonts w:hint="default" w:ascii="Wingdings" w:hAnsi="Wingdings"/>
      </w:rPr>
    </w:lvl>
    <w:lvl w:ilvl="2" w:tplc="04090005" w:tentative="1">
      <w:start w:val="1"/>
      <w:numFmt w:val="bullet"/>
      <w:lvlText w:val=""/>
      <w:lvlJc w:val="left"/>
      <w:pPr>
        <w:ind w:left="1484" w:hanging="400"/>
      </w:pPr>
      <w:rPr>
        <w:rFonts w:hint="default" w:ascii="Wingdings" w:hAnsi="Wingdings"/>
      </w:rPr>
    </w:lvl>
    <w:lvl w:ilvl="3" w:tplc="04090001" w:tentative="1">
      <w:start w:val="1"/>
      <w:numFmt w:val="bullet"/>
      <w:lvlText w:val=""/>
      <w:lvlJc w:val="left"/>
      <w:pPr>
        <w:ind w:left="1884" w:hanging="400"/>
      </w:pPr>
      <w:rPr>
        <w:rFonts w:hint="default" w:ascii="Wingdings" w:hAnsi="Wingdings"/>
      </w:rPr>
    </w:lvl>
    <w:lvl w:ilvl="4" w:tplc="04090003" w:tentative="1">
      <w:start w:val="1"/>
      <w:numFmt w:val="bullet"/>
      <w:lvlText w:val=""/>
      <w:lvlJc w:val="left"/>
      <w:pPr>
        <w:ind w:left="2284" w:hanging="400"/>
      </w:pPr>
      <w:rPr>
        <w:rFonts w:hint="default" w:ascii="Wingdings" w:hAnsi="Wingdings"/>
      </w:rPr>
    </w:lvl>
    <w:lvl w:ilvl="5" w:tplc="04090005" w:tentative="1">
      <w:start w:val="1"/>
      <w:numFmt w:val="bullet"/>
      <w:lvlText w:val=""/>
      <w:lvlJc w:val="left"/>
      <w:pPr>
        <w:ind w:left="2684" w:hanging="400"/>
      </w:pPr>
      <w:rPr>
        <w:rFonts w:hint="default" w:ascii="Wingdings" w:hAnsi="Wingdings"/>
      </w:rPr>
    </w:lvl>
    <w:lvl w:ilvl="6" w:tplc="04090001" w:tentative="1">
      <w:start w:val="1"/>
      <w:numFmt w:val="bullet"/>
      <w:lvlText w:val=""/>
      <w:lvlJc w:val="left"/>
      <w:pPr>
        <w:ind w:left="3084" w:hanging="400"/>
      </w:pPr>
      <w:rPr>
        <w:rFonts w:hint="default" w:ascii="Wingdings" w:hAnsi="Wingdings"/>
      </w:rPr>
    </w:lvl>
    <w:lvl w:ilvl="7" w:tplc="04090003" w:tentative="1">
      <w:start w:val="1"/>
      <w:numFmt w:val="bullet"/>
      <w:lvlText w:val=""/>
      <w:lvlJc w:val="left"/>
      <w:pPr>
        <w:ind w:left="3484" w:hanging="400"/>
      </w:pPr>
      <w:rPr>
        <w:rFonts w:hint="default" w:ascii="Wingdings" w:hAnsi="Wingdings"/>
      </w:rPr>
    </w:lvl>
    <w:lvl w:ilvl="8" w:tplc="04090005" w:tentative="1">
      <w:start w:val="1"/>
      <w:numFmt w:val="bullet"/>
      <w:lvlText w:val=""/>
      <w:lvlJc w:val="left"/>
      <w:pPr>
        <w:ind w:left="3884" w:hanging="400"/>
      </w:pPr>
      <w:rPr>
        <w:rFonts w:hint="default" w:ascii="Wingdings" w:hAnsi="Wingdings"/>
      </w:rPr>
    </w:lvl>
  </w:abstractNum>
  <w:abstractNum w:abstractNumId="27"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3EC6667B"/>
    <w:multiLevelType w:val="hybridMultilevel"/>
    <w:tmpl w:val="8EA0F60E"/>
    <w:lvl w:ilvl="0" w:tplc="E8DE4C46">
      <w:start w:val="6"/>
      <w:numFmt w:val="bullet"/>
      <w:lvlText w:val="-"/>
      <w:lvlJc w:val="left"/>
      <w:pPr>
        <w:ind w:left="760" w:hanging="360"/>
      </w:pPr>
      <w:rPr>
        <w:rFonts w:hint="default" w:ascii="Times New Roman" w:hAnsi="Times New Roman" w:cs="Times New Roman" w:eastAsiaTheme="minorEastAsia"/>
      </w:rPr>
    </w:lvl>
    <w:lvl w:ilvl="1" w:tplc="04090003" w:tentative="1">
      <w:start w:val="1"/>
      <w:numFmt w:val="bullet"/>
      <w:lvlText w:val=""/>
      <w:lvlJc w:val="left"/>
      <w:pPr>
        <w:ind w:left="1200" w:hanging="400"/>
      </w:pPr>
      <w:rPr>
        <w:rFonts w:hint="default" w:ascii="Wingdings" w:hAnsi="Wingdings"/>
      </w:rPr>
    </w:lvl>
    <w:lvl w:ilvl="2" w:tplc="04090005" w:tentative="1">
      <w:start w:val="1"/>
      <w:numFmt w:val="bullet"/>
      <w:lvlText w:val=""/>
      <w:lvlJc w:val="left"/>
      <w:pPr>
        <w:ind w:left="1600" w:hanging="400"/>
      </w:pPr>
      <w:rPr>
        <w:rFonts w:hint="default" w:ascii="Wingdings" w:hAnsi="Wingdings"/>
      </w:rPr>
    </w:lvl>
    <w:lvl w:ilvl="3" w:tplc="04090001" w:tentative="1">
      <w:start w:val="1"/>
      <w:numFmt w:val="bullet"/>
      <w:lvlText w:val=""/>
      <w:lvlJc w:val="left"/>
      <w:pPr>
        <w:ind w:left="2000" w:hanging="400"/>
      </w:pPr>
      <w:rPr>
        <w:rFonts w:hint="default" w:ascii="Wingdings" w:hAnsi="Wingdings"/>
      </w:rPr>
    </w:lvl>
    <w:lvl w:ilvl="4" w:tplc="04090003" w:tentative="1">
      <w:start w:val="1"/>
      <w:numFmt w:val="bullet"/>
      <w:lvlText w:val=""/>
      <w:lvlJc w:val="left"/>
      <w:pPr>
        <w:ind w:left="2400" w:hanging="400"/>
      </w:pPr>
      <w:rPr>
        <w:rFonts w:hint="default" w:ascii="Wingdings" w:hAnsi="Wingdings"/>
      </w:rPr>
    </w:lvl>
    <w:lvl w:ilvl="5" w:tplc="04090005" w:tentative="1">
      <w:start w:val="1"/>
      <w:numFmt w:val="bullet"/>
      <w:lvlText w:val=""/>
      <w:lvlJc w:val="left"/>
      <w:pPr>
        <w:ind w:left="2800" w:hanging="400"/>
      </w:pPr>
      <w:rPr>
        <w:rFonts w:hint="default" w:ascii="Wingdings" w:hAnsi="Wingdings"/>
      </w:rPr>
    </w:lvl>
    <w:lvl w:ilvl="6" w:tplc="04090001" w:tentative="1">
      <w:start w:val="1"/>
      <w:numFmt w:val="bullet"/>
      <w:lvlText w:val=""/>
      <w:lvlJc w:val="left"/>
      <w:pPr>
        <w:ind w:left="3200" w:hanging="400"/>
      </w:pPr>
      <w:rPr>
        <w:rFonts w:hint="default" w:ascii="Wingdings" w:hAnsi="Wingdings"/>
      </w:rPr>
    </w:lvl>
    <w:lvl w:ilvl="7" w:tplc="04090003" w:tentative="1">
      <w:start w:val="1"/>
      <w:numFmt w:val="bullet"/>
      <w:lvlText w:val=""/>
      <w:lvlJc w:val="left"/>
      <w:pPr>
        <w:ind w:left="3600" w:hanging="400"/>
      </w:pPr>
      <w:rPr>
        <w:rFonts w:hint="default" w:ascii="Wingdings" w:hAnsi="Wingdings"/>
      </w:rPr>
    </w:lvl>
    <w:lvl w:ilvl="8" w:tplc="04090005" w:tentative="1">
      <w:start w:val="1"/>
      <w:numFmt w:val="bullet"/>
      <w:lvlText w:val=""/>
      <w:lvlJc w:val="left"/>
      <w:pPr>
        <w:ind w:left="4000" w:hanging="400"/>
      </w:pPr>
      <w:rPr>
        <w:rFonts w:hint="default" w:ascii="Wingdings" w:hAnsi="Wingdings"/>
      </w:rPr>
    </w:lvl>
  </w:abstractNum>
  <w:abstractNum w:abstractNumId="29"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hint="default" w:ascii="Times New Roman" w:hAnsi="Times New Roman" w:eastAsia="Malgun Gothic"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31" w15:restartNumberingAfterBreak="0">
    <w:nsid w:val="40216878"/>
    <w:multiLevelType w:val="hybridMultilevel"/>
    <w:tmpl w:val="82404B58"/>
    <w:lvl w:ilvl="0" w:tplc="E11C72CC">
      <w:start w:val="6"/>
      <w:numFmt w:val="bullet"/>
      <w:lvlText w:val="-"/>
      <w:lvlJc w:val="left"/>
      <w:pPr>
        <w:ind w:left="460" w:hanging="360"/>
      </w:pPr>
      <w:rPr>
        <w:rFonts w:hint="default" w:ascii="Arial" w:hAnsi="Arial" w:cs="Arial" w:eastAsiaTheme="minorEastAsia"/>
      </w:rPr>
    </w:lvl>
    <w:lvl w:ilvl="1" w:tplc="04090003" w:tentative="1">
      <w:start w:val="1"/>
      <w:numFmt w:val="bullet"/>
      <w:lvlText w:val=""/>
      <w:lvlJc w:val="left"/>
      <w:pPr>
        <w:ind w:left="900" w:hanging="400"/>
      </w:pPr>
      <w:rPr>
        <w:rFonts w:hint="default" w:ascii="Wingdings" w:hAnsi="Wingdings"/>
      </w:rPr>
    </w:lvl>
    <w:lvl w:ilvl="2" w:tplc="04090005" w:tentative="1">
      <w:start w:val="1"/>
      <w:numFmt w:val="bullet"/>
      <w:lvlText w:val=""/>
      <w:lvlJc w:val="left"/>
      <w:pPr>
        <w:ind w:left="1300" w:hanging="400"/>
      </w:pPr>
      <w:rPr>
        <w:rFonts w:hint="default" w:ascii="Wingdings" w:hAnsi="Wingdings"/>
      </w:rPr>
    </w:lvl>
    <w:lvl w:ilvl="3" w:tplc="04090001" w:tentative="1">
      <w:start w:val="1"/>
      <w:numFmt w:val="bullet"/>
      <w:lvlText w:val=""/>
      <w:lvlJc w:val="left"/>
      <w:pPr>
        <w:ind w:left="1700" w:hanging="400"/>
      </w:pPr>
      <w:rPr>
        <w:rFonts w:hint="default" w:ascii="Wingdings" w:hAnsi="Wingdings"/>
      </w:rPr>
    </w:lvl>
    <w:lvl w:ilvl="4" w:tplc="04090003" w:tentative="1">
      <w:start w:val="1"/>
      <w:numFmt w:val="bullet"/>
      <w:lvlText w:val=""/>
      <w:lvlJc w:val="left"/>
      <w:pPr>
        <w:ind w:left="2100" w:hanging="400"/>
      </w:pPr>
      <w:rPr>
        <w:rFonts w:hint="default" w:ascii="Wingdings" w:hAnsi="Wingdings"/>
      </w:rPr>
    </w:lvl>
    <w:lvl w:ilvl="5" w:tplc="04090005" w:tentative="1">
      <w:start w:val="1"/>
      <w:numFmt w:val="bullet"/>
      <w:lvlText w:val=""/>
      <w:lvlJc w:val="left"/>
      <w:pPr>
        <w:ind w:left="2500" w:hanging="400"/>
      </w:pPr>
      <w:rPr>
        <w:rFonts w:hint="default" w:ascii="Wingdings" w:hAnsi="Wingdings"/>
      </w:rPr>
    </w:lvl>
    <w:lvl w:ilvl="6" w:tplc="04090001" w:tentative="1">
      <w:start w:val="1"/>
      <w:numFmt w:val="bullet"/>
      <w:lvlText w:val=""/>
      <w:lvlJc w:val="left"/>
      <w:pPr>
        <w:ind w:left="2900" w:hanging="400"/>
      </w:pPr>
      <w:rPr>
        <w:rFonts w:hint="default" w:ascii="Wingdings" w:hAnsi="Wingdings"/>
      </w:rPr>
    </w:lvl>
    <w:lvl w:ilvl="7" w:tplc="04090003" w:tentative="1">
      <w:start w:val="1"/>
      <w:numFmt w:val="bullet"/>
      <w:lvlText w:val=""/>
      <w:lvlJc w:val="left"/>
      <w:pPr>
        <w:ind w:left="3300" w:hanging="400"/>
      </w:pPr>
      <w:rPr>
        <w:rFonts w:hint="default" w:ascii="Wingdings" w:hAnsi="Wingdings"/>
      </w:rPr>
    </w:lvl>
    <w:lvl w:ilvl="8" w:tplc="04090005" w:tentative="1">
      <w:start w:val="1"/>
      <w:numFmt w:val="bullet"/>
      <w:lvlText w:val=""/>
      <w:lvlJc w:val="left"/>
      <w:pPr>
        <w:ind w:left="3700" w:hanging="400"/>
      </w:pPr>
      <w:rPr>
        <w:rFonts w:hint="default" w:ascii="Wingdings" w:hAnsi="Wingdings"/>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hint="default" w:ascii="Calibri" w:hAnsi="Calibri" w:eastAsia="SimSun"/>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33"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4" w15:restartNumberingAfterBreak="0">
    <w:nsid w:val="4E5A14D0"/>
    <w:multiLevelType w:val="hybridMultilevel"/>
    <w:tmpl w:val="E5965230"/>
    <w:lvl w:ilvl="0" w:tplc="9544E982">
      <w:start w:val="1"/>
      <w:numFmt w:val="decimal"/>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2AF41FF"/>
    <w:multiLevelType w:val="hybridMultilevel"/>
    <w:tmpl w:val="14D480CC"/>
    <w:lvl w:ilvl="0" w:tplc="1F9271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hint="default" w:ascii="Arial" w:hAnsi="Arial" w:eastAsia="SimSun" w:cs="Aria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0" w15:restartNumberingAfterBreak="0">
    <w:nsid w:val="67630D15"/>
    <w:multiLevelType w:val="hybridMultilevel"/>
    <w:tmpl w:val="C99CD83A"/>
    <w:lvl w:ilvl="0" w:tplc="79FE603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F20A7"/>
    <w:multiLevelType w:val="hybridMultilevel"/>
    <w:tmpl w:val="7B04D01E"/>
    <w:lvl w:ilvl="0" w:tplc="9D8C7936">
      <w:start w:val="2022"/>
      <w:numFmt w:val="bullet"/>
      <w:lvlText w:val="-"/>
      <w:lvlJc w:val="left"/>
      <w:pPr>
        <w:ind w:left="420" w:hanging="360"/>
      </w:pPr>
      <w:rPr>
        <w:rFonts w:hint="default" w:ascii="Arial" w:hAnsi="Arial" w:cs="Arial" w:eastAsiaTheme="minorEastAsia"/>
      </w:rPr>
    </w:lvl>
    <w:lvl w:ilvl="1" w:tplc="04090003" w:tentative="1">
      <w:start w:val="1"/>
      <w:numFmt w:val="bullet"/>
      <w:lvlText w:val=""/>
      <w:lvlJc w:val="left"/>
      <w:pPr>
        <w:ind w:left="860" w:hanging="400"/>
      </w:pPr>
      <w:rPr>
        <w:rFonts w:hint="default" w:ascii="Wingdings" w:hAnsi="Wingdings"/>
      </w:rPr>
    </w:lvl>
    <w:lvl w:ilvl="2" w:tplc="04090005" w:tentative="1">
      <w:start w:val="1"/>
      <w:numFmt w:val="bullet"/>
      <w:lvlText w:val=""/>
      <w:lvlJc w:val="left"/>
      <w:pPr>
        <w:ind w:left="1260" w:hanging="400"/>
      </w:pPr>
      <w:rPr>
        <w:rFonts w:hint="default" w:ascii="Wingdings" w:hAnsi="Wingdings"/>
      </w:rPr>
    </w:lvl>
    <w:lvl w:ilvl="3" w:tplc="04090001" w:tentative="1">
      <w:start w:val="1"/>
      <w:numFmt w:val="bullet"/>
      <w:lvlText w:val=""/>
      <w:lvlJc w:val="left"/>
      <w:pPr>
        <w:ind w:left="1660" w:hanging="400"/>
      </w:pPr>
      <w:rPr>
        <w:rFonts w:hint="default" w:ascii="Wingdings" w:hAnsi="Wingdings"/>
      </w:rPr>
    </w:lvl>
    <w:lvl w:ilvl="4" w:tplc="04090003" w:tentative="1">
      <w:start w:val="1"/>
      <w:numFmt w:val="bullet"/>
      <w:lvlText w:val=""/>
      <w:lvlJc w:val="left"/>
      <w:pPr>
        <w:ind w:left="2060" w:hanging="400"/>
      </w:pPr>
      <w:rPr>
        <w:rFonts w:hint="default" w:ascii="Wingdings" w:hAnsi="Wingdings"/>
      </w:rPr>
    </w:lvl>
    <w:lvl w:ilvl="5" w:tplc="04090005" w:tentative="1">
      <w:start w:val="1"/>
      <w:numFmt w:val="bullet"/>
      <w:lvlText w:val=""/>
      <w:lvlJc w:val="left"/>
      <w:pPr>
        <w:ind w:left="2460" w:hanging="400"/>
      </w:pPr>
      <w:rPr>
        <w:rFonts w:hint="default" w:ascii="Wingdings" w:hAnsi="Wingdings"/>
      </w:rPr>
    </w:lvl>
    <w:lvl w:ilvl="6" w:tplc="04090001" w:tentative="1">
      <w:start w:val="1"/>
      <w:numFmt w:val="bullet"/>
      <w:lvlText w:val=""/>
      <w:lvlJc w:val="left"/>
      <w:pPr>
        <w:ind w:left="2860" w:hanging="400"/>
      </w:pPr>
      <w:rPr>
        <w:rFonts w:hint="default" w:ascii="Wingdings" w:hAnsi="Wingdings"/>
      </w:rPr>
    </w:lvl>
    <w:lvl w:ilvl="7" w:tplc="04090003" w:tentative="1">
      <w:start w:val="1"/>
      <w:numFmt w:val="bullet"/>
      <w:lvlText w:val=""/>
      <w:lvlJc w:val="left"/>
      <w:pPr>
        <w:ind w:left="3260" w:hanging="400"/>
      </w:pPr>
      <w:rPr>
        <w:rFonts w:hint="default" w:ascii="Wingdings" w:hAnsi="Wingdings"/>
      </w:rPr>
    </w:lvl>
    <w:lvl w:ilvl="8" w:tplc="04090005" w:tentative="1">
      <w:start w:val="1"/>
      <w:numFmt w:val="bullet"/>
      <w:lvlText w:val=""/>
      <w:lvlJc w:val="left"/>
      <w:pPr>
        <w:ind w:left="3660" w:hanging="400"/>
      </w:pPr>
      <w:rPr>
        <w:rFonts w:hint="default" w:ascii="Wingdings" w:hAnsi="Wingdings"/>
      </w:rPr>
    </w:lvl>
  </w:abstractNum>
  <w:abstractNum w:abstractNumId="43" w15:restartNumberingAfterBreak="0">
    <w:nsid w:val="77DE4FC0"/>
    <w:multiLevelType w:val="hybridMultilevel"/>
    <w:tmpl w:val="3DF42714"/>
    <w:lvl w:ilvl="0" w:tplc="42562798">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949554918">
    <w:abstractNumId w:val="1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732003598">
    <w:abstractNumId w:val="10"/>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1585727616">
    <w:abstractNumId w:val="14"/>
  </w:num>
  <w:num w:numId="4" w16cid:durableId="1175994877">
    <w:abstractNumId w:val="41"/>
  </w:num>
  <w:num w:numId="5" w16cid:durableId="1277517297">
    <w:abstractNumId w:val="11"/>
  </w:num>
  <w:num w:numId="6" w16cid:durableId="2033219141">
    <w:abstractNumId w:val="12"/>
  </w:num>
  <w:num w:numId="7" w16cid:durableId="1766418277">
    <w:abstractNumId w:val="39"/>
  </w:num>
  <w:num w:numId="8" w16cid:durableId="271597415">
    <w:abstractNumId w:val="15"/>
  </w:num>
  <w:num w:numId="9" w16cid:durableId="702629614">
    <w:abstractNumId w:val="38"/>
  </w:num>
  <w:num w:numId="10" w16cid:durableId="331301275">
    <w:abstractNumId w:val="32"/>
  </w:num>
  <w:num w:numId="11" w16cid:durableId="1494447289">
    <w:abstractNumId w:val="30"/>
  </w:num>
  <w:num w:numId="12" w16cid:durableId="913662414">
    <w:abstractNumId w:val="9"/>
  </w:num>
  <w:num w:numId="13" w16cid:durableId="2146308420">
    <w:abstractNumId w:val="7"/>
  </w:num>
  <w:num w:numId="14" w16cid:durableId="1800488814">
    <w:abstractNumId w:val="6"/>
  </w:num>
  <w:num w:numId="15" w16cid:durableId="1043291498">
    <w:abstractNumId w:val="5"/>
  </w:num>
  <w:num w:numId="16" w16cid:durableId="663357088">
    <w:abstractNumId w:val="4"/>
  </w:num>
  <w:num w:numId="17" w16cid:durableId="564222203">
    <w:abstractNumId w:val="8"/>
  </w:num>
  <w:num w:numId="18" w16cid:durableId="1546482950">
    <w:abstractNumId w:val="3"/>
  </w:num>
  <w:num w:numId="19" w16cid:durableId="71129812">
    <w:abstractNumId w:val="2"/>
  </w:num>
  <w:num w:numId="20" w16cid:durableId="1105270165">
    <w:abstractNumId w:val="1"/>
  </w:num>
  <w:num w:numId="21" w16cid:durableId="701520799">
    <w:abstractNumId w:val="0"/>
  </w:num>
  <w:num w:numId="22" w16cid:durableId="1415124253">
    <w:abstractNumId w:val="42"/>
  </w:num>
  <w:num w:numId="23" w16cid:durableId="1432966527">
    <w:abstractNumId w:val="31"/>
  </w:num>
  <w:num w:numId="24" w16cid:durableId="1260799836">
    <w:abstractNumId w:val="13"/>
  </w:num>
  <w:num w:numId="25" w16cid:durableId="2073194564">
    <w:abstractNumId w:val="37"/>
  </w:num>
  <w:num w:numId="26" w16cid:durableId="982857207">
    <w:abstractNumId w:val="29"/>
  </w:num>
  <w:num w:numId="27" w16cid:durableId="942146521">
    <w:abstractNumId w:val="40"/>
  </w:num>
  <w:num w:numId="28" w16cid:durableId="874004605">
    <w:abstractNumId w:val="28"/>
  </w:num>
  <w:num w:numId="29" w16cid:durableId="1484659618">
    <w:abstractNumId w:val="26"/>
  </w:num>
  <w:num w:numId="30" w16cid:durableId="965240611">
    <w:abstractNumId w:val="44"/>
  </w:num>
  <w:num w:numId="31" w16cid:durableId="268197436">
    <w:abstractNumId w:val="27"/>
  </w:num>
  <w:num w:numId="32" w16cid:durableId="975571618">
    <w:abstractNumId w:val="18"/>
  </w:num>
  <w:num w:numId="33" w16cid:durableId="1915360184">
    <w:abstractNumId w:val="36"/>
  </w:num>
  <w:num w:numId="34" w16cid:durableId="1778212098">
    <w:abstractNumId w:val="20"/>
  </w:num>
  <w:num w:numId="35" w16cid:durableId="2070417563">
    <w:abstractNumId w:val="19"/>
  </w:num>
  <w:num w:numId="36" w16cid:durableId="779497525">
    <w:abstractNumId w:val="33"/>
  </w:num>
  <w:num w:numId="37" w16cid:durableId="826895732">
    <w:abstractNumId w:val="23"/>
  </w:num>
  <w:num w:numId="38" w16cid:durableId="533273843">
    <w:abstractNumId w:val="16"/>
  </w:num>
  <w:num w:numId="39" w16cid:durableId="2129934704">
    <w:abstractNumId w:val="34"/>
  </w:num>
  <w:num w:numId="40" w16cid:durableId="645862433">
    <w:abstractNumId w:val="22"/>
  </w:num>
  <w:num w:numId="41" w16cid:durableId="482240198">
    <w:abstractNumId w:val="35"/>
  </w:num>
  <w:num w:numId="42" w16cid:durableId="1922642236">
    <w:abstractNumId w:val="25"/>
  </w:num>
  <w:num w:numId="43" w16cid:durableId="198519002">
    <w:abstractNumId w:val="21"/>
  </w:num>
  <w:num w:numId="44" w16cid:durableId="152717755">
    <w:abstractNumId w:val="17"/>
  </w:num>
  <w:num w:numId="45" w16cid:durableId="1308702944">
    <w:abstractNumId w:val="24"/>
  </w:num>
  <w:num w:numId="46" w16cid:durableId="182718634">
    <w:abstractNumId w:val="43"/>
  </w:num>
</w:numbering>
</file>

<file path=word/people.xml><?xml version="1.0" encoding="utf-8"?>
<w15:people xmlns:mc="http://schemas.openxmlformats.org/markup-compatibility/2006" xmlns:w15="http://schemas.microsoft.com/office/word/2012/wordml" mc:Ignorable="w15">
  <w15:person w15:author="Rita Mittal">
    <w15:presenceInfo w15:providerId="AD" w15:userId="S::RITAMI@amdocs.com::0873763a-bd31-41f0-9e8e-0a9d6de3766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21BE"/>
    <w:rsid w:val="00007219"/>
    <w:rsid w:val="00010D8D"/>
    <w:rsid w:val="00011E10"/>
    <w:rsid w:val="00022991"/>
    <w:rsid w:val="00022E4A"/>
    <w:rsid w:val="000402FC"/>
    <w:rsid w:val="0004091D"/>
    <w:rsid w:val="00051C03"/>
    <w:rsid w:val="00053320"/>
    <w:rsid w:val="00060825"/>
    <w:rsid w:val="00060C96"/>
    <w:rsid w:val="00063262"/>
    <w:rsid w:val="0006576C"/>
    <w:rsid w:val="000710DF"/>
    <w:rsid w:val="000841DD"/>
    <w:rsid w:val="00084628"/>
    <w:rsid w:val="000873C9"/>
    <w:rsid w:val="00087511"/>
    <w:rsid w:val="000931BB"/>
    <w:rsid w:val="00093917"/>
    <w:rsid w:val="00093CE9"/>
    <w:rsid w:val="00095198"/>
    <w:rsid w:val="00095990"/>
    <w:rsid w:val="000A17E8"/>
    <w:rsid w:val="000A3418"/>
    <w:rsid w:val="000A6394"/>
    <w:rsid w:val="000B3425"/>
    <w:rsid w:val="000B7C64"/>
    <w:rsid w:val="000B7FED"/>
    <w:rsid w:val="000C038A"/>
    <w:rsid w:val="000C1AA8"/>
    <w:rsid w:val="000C6598"/>
    <w:rsid w:val="000C6F39"/>
    <w:rsid w:val="000D44B3"/>
    <w:rsid w:val="000D55FD"/>
    <w:rsid w:val="000E1465"/>
    <w:rsid w:val="000E1DCC"/>
    <w:rsid w:val="000E64A9"/>
    <w:rsid w:val="000E6E57"/>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331F"/>
    <w:rsid w:val="00145D43"/>
    <w:rsid w:val="00146D0B"/>
    <w:rsid w:val="00171BB8"/>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3B5D"/>
    <w:rsid w:val="001B4C0B"/>
    <w:rsid w:val="001B52F0"/>
    <w:rsid w:val="001B7A65"/>
    <w:rsid w:val="001C17D8"/>
    <w:rsid w:val="001C1A40"/>
    <w:rsid w:val="001D0DD6"/>
    <w:rsid w:val="001D278E"/>
    <w:rsid w:val="001D37C4"/>
    <w:rsid w:val="001D7812"/>
    <w:rsid w:val="001D7EC8"/>
    <w:rsid w:val="001E27D3"/>
    <w:rsid w:val="001E41F3"/>
    <w:rsid w:val="001E6C6B"/>
    <w:rsid w:val="001F2312"/>
    <w:rsid w:val="001F6A9F"/>
    <w:rsid w:val="001F71C6"/>
    <w:rsid w:val="00204492"/>
    <w:rsid w:val="00211FDA"/>
    <w:rsid w:val="00212B74"/>
    <w:rsid w:val="002218FF"/>
    <w:rsid w:val="002227A4"/>
    <w:rsid w:val="002273B8"/>
    <w:rsid w:val="00231E7A"/>
    <w:rsid w:val="002353F8"/>
    <w:rsid w:val="00237918"/>
    <w:rsid w:val="00240774"/>
    <w:rsid w:val="0024357B"/>
    <w:rsid w:val="0024450D"/>
    <w:rsid w:val="0024652E"/>
    <w:rsid w:val="00246FCF"/>
    <w:rsid w:val="00254227"/>
    <w:rsid w:val="0025587E"/>
    <w:rsid w:val="0026004D"/>
    <w:rsid w:val="002640DD"/>
    <w:rsid w:val="0026531C"/>
    <w:rsid w:val="00265DB2"/>
    <w:rsid w:val="00266034"/>
    <w:rsid w:val="00266290"/>
    <w:rsid w:val="00266C71"/>
    <w:rsid w:val="00273FBA"/>
    <w:rsid w:val="0027553C"/>
    <w:rsid w:val="00275D12"/>
    <w:rsid w:val="002827F8"/>
    <w:rsid w:val="00282AA3"/>
    <w:rsid w:val="00284FEB"/>
    <w:rsid w:val="002860C4"/>
    <w:rsid w:val="00290483"/>
    <w:rsid w:val="002914BD"/>
    <w:rsid w:val="00291827"/>
    <w:rsid w:val="0029514D"/>
    <w:rsid w:val="00295B7F"/>
    <w:rsid w:val="00296EE7"/>
    <w:rsid w:val="002A156E"/>
    <w:rsid w:val="002A3401"/>
    <w:rsid w:val="002A4DEA"/>
    <w:rsid w:val="002A7F0D"/>
    <w:rsid w:val="002B1261"/>
    <w:rsid w:val="002B3DF6"/>
    <w:rsid w:val="002B5741"/>
    <w:rsid w:val="002B5E2F"/>
    <w:rsid w:val="002BB753"/>
    <w:rsid w:val="002C0C02"/>
    <w:rsid w:val="002C1F6F"/>
    <w:rsid w:val="002C66CE"/>
    <w:rsid w:val="002D1266"/>
    <w:rsid w:val="002D40C9"/>
    <w:rsid w:val="002E28DA"/>
    <w:rsid w:val="002E36A7"/>
    <w:rsid w:val="002E472E"/>
    <w:rsid w:val="002E576D"/>
    <w:rsid w:val="002F056A"/>
    <w:rsid w:val="002F1352"/>
    <w:rsid w:val="002F369C"/>
    <w:rsid w:val="002F482C"/>
    <w:rsid w:val="002F66D0"/>
    <w:rsid w:val="002F78B5"/>
    <w:rsid w:val="00305409"/>
    <w:rsid w:val="0030661A"/>
    <w:rsid w:val="00310E74"/>
    <w:rsid w:val="00311AB3"/>
    <w:rsid w:val="00312D1C"/>
    <w:rsid w:val="00313942"/>
    <w:rsid w:val="00315334"/>
    <w:rsid w:val="00315998"/>
    <w:rsid w:val="00321EF1"/>
    <w:rsid w:val="0032531F"/>
    <w:rsid w:val="00330F84"/>
    <w:rsid w:val="00333EBC"/>
    <w:rsid w:val="00334AAC"/>
    <w:rsid w:val="00335CA6"/>
    <w:rsid w:val="00336BED"/>
    <w:rsid w:val="0033711D"/>
    <w:rsid w:val="00337669"/>
    <w:rsid w:val="00344892"/>
    <w:rsid w:val="00345575"/>
    <w:rsid w:val="00352209"/>
    <w:rsid w:val="00354216"/>
    <w:rsid w:val="003609EF"/>
    <w:rsid w:val="00361706"/>
    <w:rsid w:val="0036231A"/>
    <w:rsid w:val="003628B1"/>
    <w:rsid w:val="00363F6F"/>
    <w:rsid w:val="0037048E"/>
    <w:rsid w:val="00374DD4"/>
    <w:rsid w:val="003773E1"/>
    <w:rsid w:val="00380751"/>
    <w:rsid w:val="003A1391"/>
    <w:rsid w:val="003A2DF1"/>
    <w:rsid w:val="003A5908"/>
    <w:rsid w:val="003A7B46"/>
    <w:rsid w:val="003B299D"/>
    <w:rsid w:val="003B5BA2"/>
    <w:rsid w:val="003B7DFD"/>
    <w:rsid w:val="003C1B82"/>
    <w:rsid w:val="003C2F73"/>
    <w:rsid w:val="003C491B"/>
    <w:rsid w:val="003C5464"/>
    <w:rsid w:val="003D06EF"/>
    <w:rsid w:val="003D5779"/>
    <w:rsid w:val="003D5F47"/>
    <w:rsid w:val="003D799C"/>
    <w:rsid w:val="003E00D3"/>
    <w:rsid w:val="003E1A36"/>
    <w:rsid w:val="003E1CCE"/>
    <w:rsid w:val="003E34A3"/>
    <w:rsid w:val="003E6F39"/>
    <w:rsid w:val="003E6FD8"/>
    <w:rsid w:val="003F35F5"/>
    <w:rsid w:val="003F43BE"/>
    <w:rsid w:val="003F444B"/>
    <w:rsid w:val="003F5482"/>
    <w:rsid w:val="003F65B6"/>
    <w:rsid w:val="00410371"/>
    <w:rsid w:val="004112A5"/>
    <w:rsid w:val="00416011"/>
    <w:rsid w:val="00420A1D"/>
    <w:rsid w:val="00422EFC"/>
    <w:rsid w:val="004242B7"/>
    <w:rsid w:val="004242F1"/>
    <w:rsid w:val="00426D97"/>
    <w:rsid w:val="004317E9"/>
    <w:rsid w:val="00432E3D"/>
    <w:rsid w:val="004330C3"/>
    <w:rsid w:val="004434F0"/>
    <w:rsid w:val="00443C70"/>
    <w:rsid w:val="00443D83"/>
    <w:rsid w:val="00450960"/>
    <w:rsid w:val="004509E3"/>
    <w:rsid w:val="004520A2"/>
    <w:rsid w:val="00452282"/>
    <w:rsid w:val="00452CA3"/>
    <w:rsid w:val="00452EB9"/>
    <w:rsid w:val="00454ABD"/>
    <w:rsid w:val="0045631E"/>
    <w:rsid w:val="004646C7"/>
    <w:rsid w:val="00465DCE"/>
    <w:rsid w:val="00466BCD"/>
    <w:rsid w:val="0047142F"/>
    <w:rsid w:val="00472039"/>
    <w:rsid w:val="00472558"/>
    <w:rsid w:val="00475353"/>
    <w:rsid w:val="0047677F"/>
    <w:rsid w:val="00476906"/>
    <w:rsid w:val="004961DD"/>
    <w:rsid w:val="004B18FC"/>
    <w:rsid w:val="004B2D21"/>
    <w:rsid w:val="004B75B7"/>
    <w:rsid w:val="004C33E0"/>
    <w:rsid w:val="004D636A"/>
    <w:rsid w:val="004E1743"/>
    <w:rsid w:val="004E5540"/>
    <w:rsid w:val="004F14D6"/>
    <w:rsid w:val="004F354D"/>
    <w:rsid w:val="004F39B1"/>
    <w:rsid w:val="004F3BE2"/>
    <w:rsid w:val="005001B9"/>
    <w:rsid w:val="00503DCB"/>
    <w:rsid w:val="0051580D"/>
    <w:rsid w:val="00516363"/>
    <w:rsid w:val="005178DE"/>
    <w:rsid w:val="00522749"/>
    <w:rsid w:val="00523179"/>
    <w:rsid w:val="00530FBC"/>
    <w:rsid w:val="00536970"/>
    <w:rsid w:val="00536A3C"/>
    <w:rsid w:val="00536F9A"/>
    <w:rsid w:val="005447B4"/>
    <w:rsid w:val="005450BA"/>
    <w:rsid w:val="00546504"/>
    <w:rsid w:val="00547111"/>
    <w:rsid w:val="005513F7"/>
    <w:rsid w:val="005621C6"/>
    <w:rsid w:val="00562D65"/>
    <w:rsid w:val="00563068"/>
    <w:rsid w:val="005632F9"/>
    <w:rsid w:val="005641D1"/>
    <w:rsid w:val="005651EE"/>
    <w:rsid w:val="00570FFF"/>
    <w:rsid w:val="005765BD"/>
    <w:rsid w:val="00581BCB"/>
    <w:rsid w:val="00582AFB"/>
    <w:rsid w:val="00583FE2"/>
    <w:rsid w:val="00586557"/>
    <w:rsid w:val="00590457"/>
    <w:rsid w:val="00592D74"/>
    <w:rsid w:val="00593111"/>
    <w:rsid w:val="0059550A"/>
    <w:rsid w:val="00596F27"/>
    <w:rsid w:val="005C2115"/>
    <w:rsid w:val="005C375A"/>
    <w:rsid w:val="005D5C17"/>
    <w:rsid w:val="005E1220"/>
    <w:rsid w:val="005E28C8"/>
    <w:rsid w:val="005E2C44"/>
    <w:rsid w:val="005E3683"/>
    <w:rsid w:val="005E416E"/>
    <w:rsid w:val="005F00E2"/>
    <w:rsid w:val="005F052E"/>
    <w:rsid w:val="005F1BE8"/>
    <w:rsid w:val="005F20FF"/>
    <w:rsid w:val="005F317E"/>
    <w:rsid w:val="00600915"/>
    <w:rsid w:val="006040BF"/>
    <w:rsid w:val="006057C2"/>
    <w:rsid w:val="00607695"/>
    <w:rsid w:val="006120F4"/>
    <w:rsid w:val="00613CA3"/>
    <w:rsid w:val="00617199"/>
    <w:rsid w:val="006201CB"/>
    <w:rsid w:val="006202CA"/>
    <w:rsid w:val="00621188"/>
    <w:rsid w:val="00623015"/>
    <w:rsid w:val="0062578D"/>
    <w:rsid w:val="006257ED"/>
    <w:rsid w:val="00641EAF"/>
    <w:rsid w:val="00642ABA"/>
    <w:rsid w:val="00647688"/>
    <w:rsid w:val="00653C70"/>
    <w:rsid w:val="00654587"/>
    <w:rsid w:val="00661E13"/>
    <w:rsid w:val="0066235D"/>
    <w:rsid w:val="00662C54"/>
    <w:rsid w:val="00663D01"/>
    <w:rsid w:val="00665C47"/>
    <w:rsid w:val="006677C3"/>
    <w:rsid w:val="00670CF6"/>
    <w:rsid w:val="006742D4"/>
    <w:rsid w:val="0067688D"/>
    <w:rsid w:val="00681DEF"/>
    <w:rsid w:val="006875B7"/>
    <w:rsid w:val="00690B31"/>
    <w:rsid w:val="0069103C"/>
    <w:rsid w:val="0069310A"/>
    <w:rsid w:val="006937CD"/>
    <w:rsid w:val="00695808"/>
    <w:rsid w:val="00696E20"/>
    <w:rsid w:val="006A3B6B"/>
    <w:rsid w:val="006B1E0D"/>
    <w:rsid w:val="006B46FB"/>
    <w:rsid w:val="006B48DB"/>
    <w:rsid w:val="006B79E0"/>
    <w:rsid w:val="006C1DA2"/>
    <w:rsid w:val="006D0749"/>
    <w:rsid w:val="006D1727"/>
    <w:rsid w:val="006D5CF6"/>
    <w:rsid w:val="006D5D49"/>
    <w:rsid w:val="006D5DC1"/>
    <w:rsid w:val="006E12CE"/>
    <w:rsid w:val="006E21FB"/>
    <w:rsid w:val="006E447E"/>
    <w:rsid w:val="006E4D67"/>
    <w:rsid w:val="006F02E2"/>
    <w:rsid w:val="006F1293"/>
    <w:rsid w:val="006F2B92"/>
    <w:rsid w:val="007052F1"/>
    <w:rsid w:val="007176FF"/>
    <w:rsid w:val="0072461F"/>
    <w:rsid w:val="0072575B"/>
    <w:rsid w:val="007317C5"/>
    <w:rsid w:val="00732078"/>
    <w:rsid w:val="007360C8"/>
    <w:rsid w:val="00736D41"/>
    <w:rsid w:val="00737E30"/>
    <w:rsid w:val="007424EB"/>
    <w:rsid w:val="007433FF"/>
    <w:rsid w:val="00743FA7"/>
    <w:rsid w:val="00745BCD"/>
    <w:rsid w:val="00750942"/>
    <w:rsid w:val="00751628"/>
    <w:rsid w:val="00754BC0"/>
    <w:rsid w:val="00757307"/>
    <w:rsid w:val="00761778"/>
    <w:rsid w:val="00764BC7"/>
    <w:rsid w:val="00765F1D"/>
    <w:rsid w:val="00766B0A"/>
    <w:rsid w:val="007719DD"/>
    <w:rsid w:val="007722E3"/>
    <w:rsid w:val="007754B4"/>
    <w:rsid w:val="007755E1"/>
    <w:rsid w:val="00776B2A"/>
    <w:rsid w:val="00777C0D"/>
    <w:rsid w:val="00782DD1"/>
    <w:rsid w:val="00783D10"/>
    <w:rsid w:val="007877B4"/>
    <w:rsid w:val="007911B1"/>
    <w:rsid w:val="00792342"/>
    <w:rsid w:val="007944AB"/>
    <w:rsid w:val="0079595C"/>
    <w:rsid w:val="0079763D"/>
    <w:rsid w:val="007976A6"/>
    <w:rsid w:val="007977A8"/>
    <w:rsid w:val="007A0196"/>
    <w:rsid w:val="007A18CD"/>
    <w:rsid w:val="007A3257"/>
    <w:rsid w:val="007A4C0E"/>
    <w:rsid w:val="007A5A7D"/>
    <w:rsid w:val="007B3ABD"/>
    <w:rsid w:val="007B512A"/>
    <w:rsid w:val="007C2097"/>
    <w:rsid w:val="007C3C88"/>
    <w:rsid w:val="007C56AB"/>
    <w:rsid w:val="007C6530"/>
    <w:rsid w:val="007D0886"/>
    <w:rsid w:val="007D33B3"/>
    <w:rsid w:val="007D6A07"/>
    <w:rsid w:val="007E2F50"/>
    <w:rsid w:val="007E6EF6"/>
    <w:rsid w:val="007F7259"/>
    <w:rsid w:val="00800083"/>
    <w:rsid w:val="00800AB9"/>
    <w:rsid w:val="008040A8"/>
    <w:rsid w:val="0080613E"/>
    <w:rsid w:val="0081144A"/>
    <w:rsid w:val="0081471A"/>
    <w:rsid w:val="00814DA0"/>
    <w:rsid w:val="00815B8E"/>
    <w:rsid w:val="00816FC7"/>
    <w:rsid w:val="00820D05"/>
    <w:rsid w:val="00825825"/>
    <w:rsid w:val="00826D35"/>
    <w:rsid w:val="008279FA"/>
    <w:rsid w:val="0083623A"/>
    <w:rsid w:val="00836E97"/>
    <w:rsid w:val="00837CFF"/>
    <w:rsid w:val="00842E72"/>
    <w:rsid w:val="00844F47"/>
    <w:rsid w:val="00853E77"/>
    <w:rsid w:val="008545BE"/>
    <w:rsid w:val="008560D1"/>
    <w:rsid w:val="008600D3"/>
    <w:rsid w:val="008626E7"/>
    <w:rsid w:val="00864D71"/>
    <w:rsid w:val="0086533E"/>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210C"/>
    <w:rsid w:val="008E65A8"/>
    <w:rsid w:val="008E6B88"/>
    <w:rsid w:val="008E7397"/>
    <w:rsid w:val="008E75AD"/>
    <w:rsid w:val="008F144C"/>
    <w:rsid w:val="008F222B"/>
    <w:rsid w:val="008F263C"/>
    <w:rsid w:val="008F3789"/>
    <w:rsid w:val="008F5EF1"/>
    <w:rsid w:val="008F686C"/>
    <w:rsid w:val="00903985"/>
    <w:rsid w:val="009045D4"/>
    <w:rsid w:val="0090787F"/>
    <w:rsid w:val="009143FB"/>
    <w:rsid w:val="009148DE"/>
    <w:rsid w:val="00920A9A"/>
    <w:rsid w:val="00930DB3"/>
    <w:rsid w:val="00932BB6"/>
    <w:rsid w:val="00936818"/>
    <w:rsid w:val="00937D7E"/>
    <w:rsid w:val="00940978"/>
    <w:rsid w:val="00941E30"/>
    <w:rsid w:val="00944D74"/>
    <w:rsid w:val="00946BC6"/>
    <w:rsid w:val="009557B1"/>
    <w:rsid w:val="009629D3"/>
    <w:rsid w:val="00963914"/>
    <w:rsid w:val="009657E2"/>
    <w:rsid w:val="00970B4D"/>
    <w:rsid w:val="0097389C"/>
    <w:rsid w:val="00977556"/>
    <w:rsid w:val="009777D9"/>
    <w:rsid w:val="00983091"/>
    <w:rsid w:val="00983FF9"/>
    <w:rsid w:val="00990746"/>
    <w:rsid w:val="00991B88"/>
    <w:rsid w:val="00991D91"/>
    <w:rsid w:val="0099344C"/>
    <w:rsid w:val="00996561"/>
    <w:rsid w:val="009A2E83"/>
    <w:rsid w:val="009A411C"/>
    <w:rsid w:val="009A5753"/>
    <w:rsid w:val="009A579D"/>
    <w:rsid w:val="009A7FB0"/>
    <w:rsid w:val="009B34B9"/>
    <w:rsid w:val="009B4C21"/>
    <w:rsid w:val="009C02B6"/>
    <w:rsid w:val="009C1F00"/>
    <w:rsid w:val="009C6404"/>
    <w:rsid w:val="009D105A"/>
    <w:rsid w:val="009D31AA"/>
    <w:rsid w:val="009D71F9"/>
    <w:rsid w:val="009D77DF"/>
    <w:rsid w:val="009E2072"/>
    <w:rsid w:val="009E3297"/>
    <w:rsid w:val="009E654D"/>
    <w:rsid w:val="009E6BF0"/>
    <w:rsid w:val="009F0687"/>
    <w:rsid w:val="009F126A"/>
    <w:rsid w:val="009F734F"/>
    <w:rsid w:val="009F75ED"/>
    <w:rsid w:val="00A0752D"/>
    <w:rsid w:val="00A23568"/>
    <w:rsid w:val="00A246B6"/>
    <w:rsid w:val="00A2482F"/>
    <w:rsid w:val="00A259D8"/>
    <w:rsid w:val="00A30A3C"/>
    <w:rsid w:val="00A46A34"/>
    <w:rsid w:val="00A46F9D"/>
    <w:rsid w:val="00A47E70"/>
    <w:rsid w:val="00A50CF0"/>
    <w:rsid w:val="00A511F4"/>
    <w:rsid w:val="00A557EB"/>
    <w:rsid w:val="00A60F50"/>
    <w:rsid w:val="00A618B9"/>
    <w:rsid w:val="00A65C71"/>
    <w:rsid w:val="00A67E74"/>
    <w:rsid w:val="00A75A40"/>
    <w:rsid w:val="00A7671C"/>
    <w:rsid w:val="00A81102"/>
    <w:rsid w:val="00A85AD9"/>
    <w:rsid w:val="00A87074"/>
    <w:rsid w:val="00A935AA"/>
    <w:rsid w:val="00A945B5"/>
    <w:rsid w:val="00A9600F"/>
    <w:rsid w:val="00A96289"/>
    <w:rsid w:val="00AA2CBC"/>
    <w:rsid w:val="00AB03AE"/>
    <w:rsid w:val="00AB42E5"/>
    <w:rsid w:val="00AB6376"/>
    <w:rsid w:val="00AC0535"/>
    <w:rsid w:val="00AC395C"/>
    <w:rsid w:val="00AC3D98"/>
    <w:rsid w:val="00AC5806"/>
    <w:rsid w:val="00AC5820"/>
    <w:rsid w:val="00AC5A05"/>
    <w:rsid w:val="00AC7679"/>
    <w:rsid w:val="00AD0F59"/>
    <w:rsid w:val="00AD1CD8"/>
    <w:rsid w:val="00AD4083"/>
    <w:rsid w:val="00AE2C58"/>
    <w:rsid w:val="00AE61A5"/>
    <w:rsid w:val="00AF0E30"/>
    <w:rsid w:val="00AF1B4D"/>
    <w:rsid w:val="00AF2FB7"/>
    <w:rsid w:val="00AF70A7"/>
    <w:rsid w:val="00AF7594"/>
    <w:rsid w:val="00B05558"/>
    <w:rsid w:val="00B066B3"/>
    <w:rsid w:val="00B06F57"/>
    <w:rsid w:val="00B07943"/>
    <w:rsid w:val="00B07FB6"/>
    <w:rsid w:val="00B106CB"/>
    <w:rsid w:val="00B10D29"/>
    <w:rsid w:val="00B15C2E"/>
    <w:rsid w:val="00B16A13"/>
    <w:rsid w:val="00B258BB"/>
    <w:rsid w:val="00B260EF"/>
    <w:rsid w:val="00B37247"/>
    <w:rsid w:val="00B42494"/>
    <w:rsid w:val="00B459F6"/>
    <w:rsid w:val="00B51B46"/>
    <w:rsid w:val="00B54BA2"/>
    <w:rsid w:val="00B5724F"/>
    <w:rsid w:val="00B57E78"/>
    <w:rsid w:val="00B60575"/>
    <w:rsid w:val="00B67636"/>
    <w:rsid w:val="00B67B97"/>
    <w:rsid w:val="00B72565"/>
    <w:rsid w:val="00B76DFC"/>
    <w:rsid w:val="00B8035D"/>
    <w:rsid w:val="00B80726"/>
    <w:rsid w:val="00B80B1A"/>
    <w:rsid w:val="00B8339B"/>
    <w:rsid w:val="00B90AFC"/>
    <w:rsid w:val="00B91BE7"/>
    <w:rsid w:val="00B9553F"/>
    <w:rsid w:val="00B95FBE"/>
    <w:rsid w:val="00B968C8"/>
    <w:rsid w:val="00BA17C9"/>
    <w:rsid w:val="00BA39BB"/>
    <w:rsid w:val="00BA3EC5"/>
    <w:rsid w:val="00BA51D9"/>
    <w:rsid w:val="00BA5267"/>
    <w:rsid w:val="00BB0513"/>
    <w:rsid w:val="00BB25BA"/>
    <w:rsid w:val="00BB5DFC"/>
    <w:rsid w:val="00BC2CBD"/>
    <w:rsid w:val="00BC6538"/>
    <w:rsid w:val="00BD0624"/>
    <w:rsid w:val="00BD0CFA"/>
    <w:rsid w:val="00BD279D"/>
    <w:rsid w:val="00BD5733"/>
    <w:rsid w:val="00BD5B4D"/>
    <w:rsid w:val="00BD6BB8"/>
    <w:rsid w:val="00BD7BEA"/>
    <w:rsid w:val="00BE09C4"/>
    <w:rsid w:val="00BE1475"/>
    <w:rsid w:val="00BE2CFD"/>
    <w:rsid w:val="00BE3661"/>
    <w:rsid w:val="00BE79E4"/>
    <w:rsid w:val="00BF05B2"/>
    <w:rsid w:val="00BF0DAB"/>
    <w:rsid w:val="00BF54AE"/>
    <w:rsid w:val="00C01181"/>
    <w:rsid w:val="00C01406"/>
    <w:rsid w:val="00C0334A"/>
    <w:rsid w:val="00C03BC0"/>
    <w:rsid w:val="00C04EB9"/>
    <w:rsid w:val="00C05970"/>
    <w:rsid w:val="00C12DB5"/>
    <w:rsid w:val="00C1401D"/>
    <w:rsid w:val="00C17BA5"/>
    <w:rsid w:val="00C21EDA"/>
    <w:rsid w:val="00C247EA"/>
    <w:rsid w:val="00C25500"/>
    <w:rsid w:val="00C27385"/>
    <w:rsid w:val="00C30623"/>
    <w:rsid w:val="00C41FB3"/>
    <w:rsid w:val="00C42FA6"/>
    <w:rsid w:val="00C47185"/>
    <w:rsid w:val="00C52AA7"/>
    <w:rsid w:val="00C5491D"/>
    <w:rsid w:val="00C6259C"/>
    <w:rsid w:val="00C63CE5"/>
    <w:rsid w:val="00C65EA7"/>
    <w:rsid w:val="00C66BA2"/>
    <w:rsid w:val="00C726E4"/>
    <w:rsid w:val="00C811E1"/>
    <w:rsid w:val="00C816D5"/>
    <w:rsid w:val="00C852C5"/>
    <w:rsid w:val="00C87DE0"/>
    <w:rsid w:val="00C91223"/>
    <w:rsid w:val="00C91F47"/>
    <w:rsid w:val="00C958A3"/>
    <w:rsid w:val="00C95985"/>
    <w:rsid w:val="00C96951"/>
    <w:rsid w:val="00CA22A6"/>
    <w:rsid w:val="00CA231D"/>
    <w:rsid w:val="00CA2BB4"/>
    <w:rsid w:val="00CB5640"/>
    <w:rsid w:val="00CB7737"/>
    <w:rsid w:val="00CC0053"/>
    <w:rsid w:val="00CC1F96"/>
    <w:rsid w:val="00CC3AE5"/>
    <w:rsid w:val="00CC5026"/>
    <w:rsid w:val="00CC68D0"/>
    <w:rsid w:val="00CD15BB"/>
    <w:rsid w:val="00CD1A2B"/>
    <w:rsid w:val="00CD332B"/>
    <w:rsid w:val="00CD6A2B"/>
    <w:rsid w:val="00CE45CC"/>
    <w:rsid w:val="00CE52C8"/>
    <w:rsid w:val="00CE7B17"/>
    <w:rsid w:val="00CF0947"/>
    <w:rsid w:val="00CF10F7"/>
    <w:rsid w:val="00CF5294"/>
    <w:rsid w:val="00CF52C4"/>
    <w:rsid w:val="00D02698"/>
    <w:rsid w:val="00D02AB7"/>
    <w:rsid w:val="00D02C39"/>
    <w:rsid w:val="00D03F9A"/>
    <w:rsid w:val="00D06D51"/>
    <w:rsid w:val="00D07A9E"/>
    <w:rsid w:val="00D162AE"/>
    <w:rsid w:val="00D2249F"/>
    <w:rsid w:val="00D22A20"/>
    <w:rsid w:val="00D24991"/>
    <w:rsid w:val="00D26320"/>
    <w:rsid w:val="00D332C7"/>
    <w:rsid w:val="00D35E87"/>
    <w:rsid w:val="00D3619C"/>
    <w:rsid w:val="00D4025B"/>
    <w:rsid w:val="00D46BEC"/>
    <w:rsid w:val="00D50255"/>
    <w:rsid w:val="00D5094A"/>
    <w:rsid w:val="00D54213"/>
    <w:rsid w:val="00D54816"/>
    <w:rsid w:val="00D5539C"/>
    <w:rsid w:val="00D56948"/>
    <w:rsid w:val="00D56A2C"/>
    <w:rsid w:val="00D65E9A"/>
    <w:rsid w:val="00D66520"/>
    <w:rsid w:val="00D722EA"/>
    <w:rsid w:val="00D7693F"/>
    <w:rsid w:val="00D84480"/>
    <w:rsid w:val="00D854BE"/>
    <w:rsid w:val="00D87C66"/>
    <w:rsid w:val="00DA13DB"/>
    <w:rsid w:val="00DA2EE3"/>
    <w:rsid w:val="00DA3DCD"/>
    <w:rsid w:val="00DA40DF"/>
    <w:rsid w:val="00DB19F8"/>
    <w:rsid w:val="00DB1C3E"/>
    <w:rsid w:val="00DB57E3"/>
    <w:rsid w:val="00DB6CF6"/>
    <w:rsid w:val="00DB6F0F"/>
    <w:rsid w:val="00DB74AC"/>
    <w:rsid w:val="00DC4F2D"/>
    <w:rsid w:val="00DD1160"/>
    <w:rsid w:val="00DD3BCA"/>
    <w:rsid w:val="00DE247F"/>
    <w:rsid w:val="00DE34CF"/>
    <w:rsid w:val="00DE3D33"/>
    <w:rsid w:val="00DE40CD"/>
    <w:rsid w:val="00DF44FE"/>
    <w:rsid w:val="00E0071B"/>
    <w:rsid w:val="00E02F44"/>
    <w:rsid w:val="00E04D03"/>
    <w:rsid w:val="00E10F8D"/>
    <w:rsid w:val="00E13F3D"/>
    <w:rsid w:val="00E227F1"/>
    <w:rsid w:val="00E24B22"/>
    <w:rsid w:val="00E2527A"/>
    <w:rsid w:val="00E26252"/>
    <w:rsid w:val="00E27360"/>
    <w:rsid w:val="00E30C85"/>
    <w:rsid w:val="00E331AB"/>
    <w:rsid w:val="00E33971"/>
    <w:rsid w:val="00E34898"/>
    <w:rsid w:val="00E45050"/>
    <w:rsid w:val="00E4699F"/>
    <w:rsid w:val="00E52EA1"/>
    <w:rsid w:val="00E53F47"/>
    <w:rsid w:val="00E606EA"/>
    <w:rsid w:val="00E624A1"/>
    <w:rsid w:val="00E67B0F"/>
    <w:rsid w:val="00E70317"/>
    <w:rsid w:val="00E70806"/>
    <w:rsid w:val="00E72CF8"/>
    <w:rsid w:val="00E81453"/>
    <w:rsid w:val="00E85ED4"/>
    <w:rsid w:val="00E87A95"/>
    <w:rsid w:val="00E87D1D"/>
    <w:rsid w:val="00E90FE5"/>
    <w:rsid w:val="00E939EF"/>
    <w:rsid w:val="00E941FF"/>
    <w:rsid w:val="00EA1ADA"/>
    <w:rsid w:val="00EB09B7"/>
    <w:rsid w:val="00EB1456"/>
    <w:rsid w:val="00EB19F3"/>
    <w:rsid w:val="00EB2849"/>
    <w:rsid w:val="00EB40E4"/>
    <w:rsid w:val="00EB6233"/>
    <w:rsid w:val="00EC58F3"/>
    <w:rsid w:val="00EC5AA5"/>
    <w:rsid w:val="00EC5B40"/>
    <w:rsid w:val="00EC73C8"/>
    <w:rsid w:val="00ED1AC3"/>
    <w:rsid w:val="00ED230C"/>
    <w:rsid w:val="00ED5BA5"/>
    <w:rsid w:val="00EE080F"/>
    <w:rsid w:val="00EE0821"/>
    <w:rsid w:val="00EE0FC3"/>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8F"/>
    <w:rsid w:val="00F10DC9"/>
    <w:rsid w:val="00F23FEC"/>
    <w:rsid w:val="00F2484B"/>
    <w:rsid w:val="00F25613"/>
    <w:rsid w:val="00F25D98"/>
    <w:rsid w:val="00F300FB"/>
    <w:rsid w:val="00F31CDE"/>
    <w:rsid w:val="00F324D5"/>
    <w:rsid w:val="00F4023C"/>
    <w:rsid w:val="00F43624"/>
    <w:rsid w:val="00F508C7"/>
    <w:rsid w:val="00F5139F"/>
    <w:rsid w:val="00F52B74"/>
    <w:rsid w:val="00F54C4E"/>
    <w:rsid w:val="00F55265"/>
    <w:rsid w:val="00F55C6D"/>
    <w:rsid w:val="00F61E51"/>
    <w:rsid w:val="00F63F84"/>
    <w:rsid w:val="00F663C2"/>
    <w:rsid w:val="00F676B2"/>
    <w:rsid w:val="00F70079"/>
    <w:rsid w:val="00F707D0"/>
    <w:rsid w:val="00F70AA0"/>
    <w:rsid w:val="00F742D0"/>
    <w:rsid w:val="00F7620D"/>
    <w:rsid w:val="00F76AE0"/>
    <w:rsid w:val="00F813F1"/>
    <w:rsid w:val="00F87238"/>
    <w:rsid w:val="00F92350"/>
    <w:rsid w:val="00F9373A"/>
    <w:rsid w:val="00F95E12"/>
    <w:rsid w:val="00FA21D2"/>
    <w:rsid w:val="00FA41C8"/>
    <w:rsid w:val="00FA6AE3"/>
    <w:rsid w:val="00FB39AB"/>
    <w:rsid w:val="00FB6386"/>
    <w:rsid w:val="00FB7CA8"/>
    <w:rsid w:val="00FC079D"/>
    <w:rsid w:val="00FC6881"/>
    <w:rsid w:val="00FD05DD"/>
    <w:rsid w:val="00FD267A"/>
    <w:rsid w:val="00FD4055"/>
    <w:rsid w:val="00FE5682"/>
    <w:rsid w:val="00FE6D3C"/>
    <w:rsid w:val="00FF2011"/>
    <w:rsid w:val="00FF7322"/>
    <w:rsid w:val="03EBA8B6"/>
    <w:rsid w:val="0C206664"/>
    <w:rsid w:val="0F41A890"/>
    <w:rsid w:val="2BD2FB90"/>
    <w:rsid w:val="4AC13A39"/>
    <w:rsid w:val="4D292CEE"/>
    <w:rsid w:val="516DB900"/>
    <w:rsid w:val="785CCD9E"/>
    <w:rsid w:val="78CAB45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6C1C86"/>
  <w15:docId w15:val="{D8780ADA-2792-4297-833C-FED2785D056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cs="Times New Roman" w:eastAsiaTheme="minorEastAsia"/>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E27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color="auto" w:sz="0" w:space="0"/>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styleId="TAH" w:customStyle="1">
    <w:name w:val="TAH"/>
    <w:basedOn w:val="TAC"/>
    <w:link w:val="TAHCar"/>
    <w:rsid w:val="000B7FED"/>
    <w:rPr>
      <w:b/>
    </w:rPr>
  </w:style>
  <w:style w:type="paragraph" w:styleId="TAC" w:customStyle="1">
    <w:name w:val="TAC"/>
    <w:basedOn w:val="TAL"/>
    <w:rsid w:val="000B7FED"/>
    <w:pPr>
      <w:jc w:val="center"/>
    </w:pPr>
  </w:style>
  <w:style w:type="paragraph" w:styleId="TF" w:customStyle="1">
    <w:name w:val="TF"/>
    <w:basedOn w:val="TH"/>
    <w:link w:val="TFChar"/>
    <w:qFormat/>
    <w:rsid w:val="000B7FED"/>
    <w:pPr>
      <w:keepNext w:val="0"/>
      <w:spacing w:before="0" w:after="240"/>
    </w:pPr>
  </w:style>
  <w:style w:type="paragraph" w:styleId="NO" w:customStyle="1">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styleId="EX" w:customStyle="1">
    <w:name w:val="EX"/>
    <w:basedOn w:val="Normal"/>
    <w:link w:val="EXChar"/>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link w:val="TANChar"/>
    <w:rsid w:val="000B7FED"/>
    <w:pPr>
      <w:ind w:left="851" w:hanging="851"/>
    </w:pPr>
  </w:style>
  <w:style w:type="paragraph" w:styleId="TAL" w:customStyle="1">
    <w:name w:val="TAL"/>
    <w:basedOn w:val="Normal"/>
    <w:link w:val="TALChar"/>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B1Char" w:customStyle="1">
    <w:name w:val="B1 Char"/>
    <w:link w:val="B1"/>
    <w:qFormat/>
    <w:rsid w:val="003E34A3"/>
    <w:rPr>
      <w:rFonts w:ascii="Times New Roman" w:hAnsi="Times New Roman"/>
      <w:lang w:val="en-GB" w:eastAsia="en-US"/>
    </w:rPr>
  </w:style>
  <w:style w:type="character" w:styleId="NOZchn" w:customStyle="1">
    <w:name w:val="NO Zchn"/>
    <w:link w:val="NO"/>
    <w:rsid w:val="003E34A3"/>
    <w:rPr>
      <w:rFonts w:ascii="Times New Roman" w:hAnsi="Times New Roman"/>
      <w:lang w:val="en-GB" w:eastAsia="en-US"/>
    </w:rPr>
  </w:style>
  <w:style w:type="character" w:styleId="TALChar" w:customStyle="1">
    <w:name w:val="TAL Char"/>
    <w:link w:val="TAL"/>
    <w:rsid w:val="003E34A3"/>
    <w:rPr>
      <w:rFonts w:ascii="Arial" w:hAnsi="Arial"/>
      <w:sz w:val="18"/>
      <w:lang w:val="en-GB" w:eastAsia="en-US"/>
    </w:rPr>
  </w:style>
  <w:style w:type="character" w:styleId="TAHCar" w:customStyle="1">
    <w:name w:val="TAH Car"/>
    <w:link w:val="TAH"/>
    <w:rsid w:val="003E34A3"/>
    <w:rPr>
      <w:rFonts w:ascii="Arial" w:hAnsi="Arial"/>
      <w:b/>
      <w:sz w:val="18"/>
      <w:lang w:val="en-GB" w:eastAsia="en-US"/>
    </w:rPr>
  </w:style>
  <w:style w:type="character" w:styleId="THChar" w:customStyle="1">
    <w:name w:val="TH Char"/>
    <w:link w:val="TH"/>
    <w:qFormat/>
    <w:rsid w:val="003E34A3"/>
    <w:rPr>
      <w:rFonts w:ascii="Arial" w:hAnsi="Arial"/>
      <w:b/>
      <w:lang w:val="en-GB" w:eastAsia="en-US"/>
    </w:rPr>
  </w:style>
  <w:style w:type="character" w:styleId="B2Char" w:customStyle="1">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styleId="TAJ" w:customStyle="1">
    <w:name w:val="TAJ"/>
    <w:basedOn w:val="TH"/>
    <w:rsid w:val="00ED1AC3"/>
  </w:style>
  <w:style w:type="paragraph" w:styleId="Guidance" w:customStyle="1">
    <w:name w:val="Guidance"/>
    <w:basedOn w:val="Normal"/>
    <w:rsid w:val="00ED1AC3"/>
    <w:rPr>
      <w:i/>
      <w:color w:val="0000FF"/>
    </w:rPr>
  </w:style>
  <w:style w:type="character" w:styleId="BalloonTextChar" w:customStyle="1">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semiHidden/>
    <w:unhideWhenUsed/>
    <w:rsid w:val="00ED1AC3"/>
    <w:rPr>
      <w:color w:val="605E5C"/>
      <w:shd w:val="clear" w:color="auto" w:fill="E1DFDD"/>
    </w:rPr>
  </w:style>
  <w:style w:type="character" w:styleId="DocumentMapChar" w:customStyle="1">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color="auto" w:sz="0" w:space="0"/>
      </w:pBdr>
      <w:spacing w:before="480" w:after="0" w:line="276" w:lineRule="auto"/>
      <w:ind w:left="0" w:firstLine="0"/>
      <w:outlineLvl w:val="9"/>
    </w:pPr>
    <w:rPr>
      <w:rFonts w:ascii="Cambria" w:hAnsi="Cambria" w:eastAsia="SimSun"/>
      <w:b/>
      <w:bCs/>
      <w:color w:val="365F91"/>
      <w:sz w:val="28"/>
      <w:szCs w:val="28"/>
      <w:lang w:eastAsia="zh-CN"/>
    </w:rPr>
  </w:style>
  <w:style w:type="character" w:styleId="EditorsNoteChar" w:customStyle="1">
    <w:name w:val="Editor's Note Char"/>
    <w:link w:val="EditorsNote"/>
    <w:rsid w:val="00ED1AC3"/>
    <w:rPr>
      <w:rFonts w:ascii="Times New Roman" w:hAnsi="Times New Roman"/>
      <w:color w:val="FF0000"/>
      <w:lang w:val="en-GB" w:eastAsia="en-US"/>
    </w:rPr>
  </w:style>
  <w:style w:type="character" w:styleId="TFChar" w:customStyle="1">
    <w:name w:val="TF Char"/>
    <w:link w:val="TF"/>
    <w:qFormat/>
    <w:rsid w:val="00ED1AC3"/>
    <w:rPr>
      <w:rFonts w:ascii="Arial" w:hAnsi="Arial"/>
      <w:b/>
      <w:lang w:val="en-GB" w:eastAsia="en-US"/>
    </w:rPr>
  </w:style>
  <w:style w:type="character" w:styleId="CommentTextChar" w:customStyle="1">
    <w:name w:val="Comment Text Char"/>
    <w:basedOn w:val="DefaultParagraphFont"/>
    <w:link w:val="CommentText"/>
    <w:rsid w:val="00ED1AC3"/>
    <w:rPr>
      <w:rFonts w:ascii="Times New Roman" w:hAnsi="Times New Roman"/>
      <w:lang w:val="en-GB" w:eastAsia="en-US"/>
    </w:rPr>
  </w:style>
  <w:style w:type="character" w:styleId="CommentSubjectChar" w:customStyle="1">
    <w:name w:val="Comment Subject Char"/>
    <w:basedOn w:val="CommentTextChar"/>
    <w:link w:val="CommentSubject"/>
    <w:rsid w:val="00ED1AC3"/>
    <w:rPr>
      <w:rFonts w:ascii="Times New Roman" w:hAnsi="Times New Roman"/>
      <w:b/>
      <w:bCs/>
      <w:lang w:val="en-GB" w:eastAsia="en-US"/>
    </w:rPr>
  </w:style>
  <w:style w:type="character" w:styleId="EXChar" w:customStyle="1">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styleId="BodyTextChar" w:customStyle="1">
    <w:name w:val="Body Text Char"/>
    <w:basedOn w:val="DefaultParagraphFont"/>
    <w:link w:val="BodyText"/>
    <w:rsid w:val="00ED1AC3"/>
    <w:rPr>
      <w:rFonts w:ascii="Times New Roman" w:hAnsi="Times New Roman" w:eastAsia="SimSun"/>
      <w:color w:val="000000"/>
      <w:lang w:val="en-GB" w:eastAsia="ja-JP"/>
    </w:rPr>
  </w:style>
  <w:style w:type="character" w:styleId="NOChar" w:customStyle="1">
    <w:name w:val="NO Char"/>
    <w:qFormat/>
    <w:rsid w:val="00ED1AC3"/>
    <w:rPr>
      <w:lang w:val="en-GB" w:eastAsia="en-US"/>
    </w:rPr>
  </w:style>
  <w:style w:type="character" w:styleId="TANChar" w:customStyle="1">
    <w:name w:val="TAN Char"/>
    <w:link w:val="TAN"/>
    <w:rsid w:val="00ED1AC3"/>
    <w:rPr>
      <w:rFonts w:ascii="Arial" w:hAnsi="Arial"/>
      <w:sz w:val="18"/>
      <w:lang w:val="en-GB" w:eastAsia="en-US"/>
    </w:rPr>
  </w:style>
  <w:style w:type="character" w:styleId="Heading4Char" w:customStyle="1">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styleId="BodyText2Char" w:customStyle="1">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styleId="BodyText3Char" w:customStyle="1">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styleId="BodyTextFirstIndentChar" w:customStyle="1">
    <w:name w:val="Body Text First Indent Char"/>
    <w:basedOn w:val="BodyTextChar"/>
    <w:link w:val="BodyTextFirstIndent"/>
    <w:rsid w:val="00ED1AC3"/>
    <w:rPr>
      <w:rFonts w:ascii="Times New Roman" w:hAnsi="Times New Roman" w:eastAsia="SimSun"/>
      <w:color w:val="000000"/>
      <w:lang w:val="en-GB" w:eastAsia="en-US"/>
    </w:rPr>
  </w:style>
  <w:style w:type="paragraph" w:styleId="BodyTextIndent">
    <w:name w:val="Body Text Indent"/>
    <w:basedOn w:val="Normal"/>
    <w:link w:val="BodyTextIndentChar"/>
    <w:rsid w:val="00ED1AC3"/>
    <w:pPr>
      <w:spacing w:after="120"/>
      <w:ind w:left="283"/>
    </w:pPr>
  </w:style>
  <w:style w:type="character" w:styleId="BodyTextIndentChar" w:customStyle="1">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styleId="BodyTextFirstIndent2Char" w:customStyle="1">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styleId="BodyTextIndent2Char" w:customStyle="1">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styleId="BodyTextIndent3Char" w:customStyle="1">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styleId="ClosingChar" w:customStyle="1">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styleId="DateChar" w:customStyle="1">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styleId="E-mailSignatureChar" w:customStyle="1">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styleId="EndnoteTextChar" w:customStyle="1">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Space="180" w:wrap="auto" w:hAnchor="page" w:xAlign="center" w:yAlign="bottom" w:hRule="exact"/>
      <w:spacing w:after="0"/>
      <w:ind w:left="2880"/>
    </w:pPr>
    <w:rPr>
      <w:rFonts w:asciiTheme="majorHAnsi" w:hAnsiTheme="majorHAnsi" w:eastAsiaTheme="majorEastAsia" w:cstheme="majorBidi"/>
      <w:sz w:val="24"/>
      <w:szCs w:val="24"/>
    </w:rPr>
  </w:style>
  <w:style w:type="paragraph" w:styleId="EnvelopeReturn">
    <w:name w:val="envelope return"/>
    <w:basedOn w:val="Normal"/>
    <w:rsid w:val="00ED1AC3"/>
    <w:pPr>
      <w:spacing w:after="0"/>
    </w:pPr>
    <w:rPr>
      <w:rFonts w:asciiTheme="majorHAnsi" w:hAnsiTheme="majorHAnsi" w:eastAsiaTheme="majorEastAsia" w:cstheme="majorBidi"/>
    </w:rPr>
  </w:style>
  <w:style w:type="character" w:styleId="FootnoteTextChar" w:customStyle="1">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styleId="HTMLAddressChar" w:customStyle="1">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styleId="HTMLPreformattedChar" w:customStyle="1">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hAnsiTheme="majorHAnsi" w:eastAsiaTheme="majorEastAsia" w:cstheme="majorBidi"/>
      <w:b/>
      <w:bCs/>
    </w:rPr>
  </w:style>
  <w:style w:type="paragraph" w:styleId="IntenseQuote">
    <w:name w:val="Intense Quote"/>
    <w:basedOn w:val="Normal"/>
    <w:next w:val="Normal"/>
    <w:link w:val="IntenseQuoteChar"/>
    <w:uiPriority w:val="30"/>
    <w:qFormat/>
    <w:rsid w:val="00ED1AC3"/>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IntenseQuoteChar" w:customStyle="1">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styleId="MacroTextChar" w:customStyle="1">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rsid w:val="00ED1AC3"/>
    <w:rPr>
      <w:rFonts w:asciiTheme="majorHAnsi" w:hAnsiTheme="majorHAnsi" w:eastAsiaTheme="majorEastAsia"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styleId="NoteHeadingChar" w:customStyle="1">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styleId="PlainTextChar" w:customStyle="1">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styleId="SalutationChar" w:customStyle="1">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styleId="SignatureChar" w:customStyle="1">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styleId="SubtitleChar" w:customStyle="1">
    <w:name w:val="Subtitle Char"/>
    <w:basedOn w:val="DefaultParagraphFont"/>
    <w:link w:val="Subtitle"/>
    <w:rsid w:val="00ED1AC3"/>
    <w:rPr>
      <w:rFonts w:asciiTheme="minorHAnsi" w:hAnsiTheme="minorHAnsi" w:eastAsiaTheme="minorEastAsia"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ED1AC3"/>
    <w:rPr>
      <w:rFonts w:asciiTheme="majorHAnsi" w:hAnsiTheme="majorHAnsi" w:eastAsiaTheme="majorEastAsia"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hAnsiTheme="majorHAnsi" w:eastAsiaTheme="majorEastAsia" w:cstheme="majorBidi"/>
      <w:b/>
      <w:bCs/>
      <w:sz w:val="24"/>
      <w:szCs w:val="24"/>
    </w:rPr>
  </w:style>
  <w:style w:type="character" w:styleId="Heading3Char" w:customStyle="1">
    <w:name w:val="Heading 3 Char"/>
    <w:basedOn w:val="DefaultParagraphFont"/>
    <w:link w:val="Heading3"/>
    <w:rsid w:val="007976A6"/>
    <w:rPr>
      <w:rFonts w:ascii="Arial" w:hAnsi="Arial"/>
      <w:sz w:val="28"/>
      <w:lang w:val="en-GB" w:eastAsia="en-US"/>
    </w:rPr>
  </w:style>
  <w:style w:type="character" w:styleId="Heading2Char" w:customStyle="1">
    <w:name w:val="Heading 2 Char"/>
    <w:basedOn w:val="DefaultParagraphFont"/>
    <w:link w:val="Heading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936792174">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2.xml" Id="rId13" /><Relationship Type="http://schemas.openxmlformats.org/officeDocument/2006/relationships/customXml" Target="../customXml/item2.xml" Id="rId1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1.xml" Id="rId2" /><Relationship Type="http://schemas.microsoft.com/office/2011/relationships/people" Target="people.xml" Id="rId16" /><Relationship Type="http://schemas.openxmlformats.org/officeDocument/2006/relationships/customXml" Target="../customXml/item4.xml" Id="rId20"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yperlink" Target="http://www.3gpp.org/ftp/Specs/html-info/21900.htm" TargetMode="Externa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yperlink" Target="http://www.3gpp.org/Change-Requests" TargetMode="External" Id="rId10" /><Relationship Type="http://schemas.openxmlformats.org/officeDocument/2006/relationships/customXml" Target="../customXml/item3.xml" Id="rId19" /><Relationship Type="http://schemas.openxmlformats.org/officeDocument/2006/relationships/styles" Target="styles.xml" Id="rId4" /><Relationship Type="http://schemas.openxmlformats.org/officeDocument/2006/relationships/hyperlink" Target="http://www.3gpp.org/3G_Specs/CRs.htm" TargetMode="External" Id="rId9" /><Relationship Type="http://schemas.openxmlformats.org/officeDocument/2006/relationships/header" Target="header3.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3" ma:contentTypeDescription="Create a new document." ma:contentTypeScope="" ma:versionID="5173a025f345647b99900073f9ce458d">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0a6d61b85648dffbfe7faa7b23a12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Props1.xml><?xml version="1.0" encoding="utf-8"?>
<ds:datastoreItem xmlns:ds="http://schemas.openxmlformats.org/officeDocument/2006/customXml" ds:itemID="{A3B8058E-33F8-41D9-87BB-3E515494A423}">
  <ds:schemaRefs>
    <ds:schemaRef ds:uri="http://schemas.openxmlformats.org/officeDocument/2006/bibliography"/>
  </ds:schemaRefs>
</ds:datastoreItem>
</file>

<file path=customXml/itemProps2.xml><?xml version="1.0" encoding="utf-8"?>
<ds:datastoreItem xmlns:ds="http://schemas.openxmlformats.org/officeDocument/2006/customXml" ds:itemID="{66E8EC6D-E9BA-4166-AF14-9BBDEA8D18D6}"/>
</file>

<file path=customXml/itemProps3.xml><?xml version="1.0" encoding="utf-8"?>
<ds:datastoreItem xmlns:ds="http://schemas.openxmlformats.org/officeDocument/2006/customXml" ds:itemID="{F2966D1C-428F-440E-891B-B1431F5A9130}"/>
</file>

<file path=customXml/itemProps4.xml><?xml version="1.0" encoding="utf-8"?>
<ds:datastoreItem xmlns:ds="http://schemas.openxmlformats.org/officeDocument/2006/customXml" ds:itemID="{5C771B4A-1099-4028-923C-56270A36A97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Rita Mittal</cp:lastModifiedBy>
  <cp:revision>104</cp:revision>
  <cp:lastPrinted>1900-01-01T05:00:00Z</cp:lastPrinted>
  <dcterms:created xsi:type="dcterms:W3CDTF">2023-02-23T12:10:00Z</dcterms:created>
  <dcterms:modified xsi:type="dcterms:W3CDTF">2023-11-03T19:28:14Z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y fmtid="{D5CDD505-2E9C-101B-9397-08002B2CF9AE}" pid="28" name="ContentTypeId">
    <vt:lpwstr>0x0101003944D93C7E246943A42D78A7DD6431C3</vt:lpwstr>
  </property>
  <property fmtid="{D5CDD505-2E9C-101B-9397-08002B2CF9AE}" pid="29" name="MediaServiceImageTags">
    <vt:lpwstr/>
  </property>
</Properties>
</file>